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2C0D2" w14:textId="19647710" w:rsidR="003A171C" w:rsidRDefault="003A171C" w:rsidP="00CB2AEF">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951C01">
        <w:rPr>
          <w:b/>
          <w:i/>
          <w:sz w:val="28"/>
          <w:lang w:eastAsia="ko-KR"/>
        </w:rPr>
        <w:t>254</w:t>
      </w:r>
    </w:p>
    <w:p w14:paraId="5FCC10B4" w14:textId="77777777" w:rsidR="003A171C" w:rsidRDefault="003A171C" w:rsidP="003A171C">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C3-211xyz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DFE02C4" w:rsidR="00A452B4" w:rsidRDefault="00951C01">
            <w:pPr>
              <w:pStyle w:val="CRCoverPage"/>
              <w:spacing w:after="0"/>
              <w:rPr>
                <w:noProof/>
                <w:lang w:eastAsia="zh-CN"/>
              </w:rPr>
            </w:pPr>
            <w:r>
              <w:rPr>
                <w:b/>
                <w:noProof/>
                <w:sz w:val="28"/>
              </w:rPr>
              <w:t>0278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02FC525" w:rsidR="00A452B4" w:rsidRDefault="0065175F" w:rsidP="00AF0E52">
            <w:pPr>
              <w:pStyle w:val="CRCoverPage"/>
              <w:spacing w:after="0"/>
              <w:jc w:val="center"/>
              <w:rPr>
                <w:noProof/>
                <w:sz w:val="28"/>
              </w:rPr>
            </w:pPr>
            <w:r>
              <w:rPr>
                <w:b/>
                <w:noProof/>
                <w:sz w:val="28"/>
              </w:rPr>
              <w:t>1</w:t>
            </w:r>
            <w:r w:rsidR="00AF0E52">
              <w:rPr>
                <w:b/>
                <w:noProof/>
                <w:sz w:val="28"/>
              </w:rPr>
              <w:t>7</w:t>
            </w:r>
            <w:r>
              <w:rPr>
                <w:b/>
                <w:noProof/>
                <w:sz w:val="28"/>
              </w:rPr>
              <w:t>.</w:t>
            </w:r>
            <w:r w:rsidR="00AF0E52">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96FD8AC" w:rsidR="00A452B4" w:rsidRDefault="004C55F0" w:rsidP="005D0E1A">
            <w:pPr>
              <w:pStyle w:val="CRCoverPage"/>
              <w:spacing w:after="0"/>
              <w:ind w:left="100"/>
              <w:rPr>
                <w:noProof/>
                <w:lang w:eastAsia="zh-CN"/>
              </w:rPr>
            </w:pPr>
            <w:r>
              <w:rPr>
                <w:noProof/>
                <w:lang w:eastAsia="zh-CN"/>
              </w:rPr>
              <w:t>U</w:t>
            </w:r>
            <w:proofErr w:type="spellStart"/>
            <w:r w:rsidR="00160356">
              <w:t>pdate</w:t>
            </w:r>
            <w:proofErr w:type="spellEnd"/>
            <w:r w:rsidR="00160356">
              <w:t xml:space="preserve"> procedure of</w:t>
            </w:r>
            <w:r w:rsidR="00AF0E52">
              <w:rPr>
                <w:noProof/>
                <w:lang w:eastAsia="zh-CN"/>
              </w:rPr>
              <w:t xml:space="preserve">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F100DF9" w:rsidR="00A452B4" w:rsidRDefault="009A73CC" w:rsidP="00571560">
            <w:pPr>
              <w:pStyle w:val="CRCoverPage"/>
              <w:spacing w:after="0"/>
              <w:ind w:left="100"/>
              <w:rPr>
                <w:noProof/>
                <w:lang w:eastAsia="zh-CN"/>
              </w:rPr>
            </w:pPr>
            <w:r>
              <w:rPr>
                <w:noProof/>
              </w:rPr>
              <w:t>TEI</w:t>
            </w:r>
            <w:r w:rsidR="008F77DF">
              <w:rPr>
                <w:noProof/>
              </w:rPr>
              <w:t>1</w:t>
            </w:r>
            <w:r w:rsidR="00AF0E52">
              <w:rPr>
                <w:noProof/>
              </w:rPr>
              <w:t>7, 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FB4A4DD" w:rsidR="00A452B4" w:rsidRDefault="006236ED" w:rsidP="00AF0E52">
            <w:pPr>
              <w:pStyle w:val="CRCoverPage"/>
              <w:spacing w:after="0"/>
              <w:ind w:left="100"/>
              <w:rPr>
                <w:noProof/>
              </w:rPr>
            </w:pPr>
            <w:r w:rsidRPr="00CD6603">
              <w:rPr>
                <w:noProof/>
              </w:rPr>
              <w:t>20</w:t>
            </w:r>
            <w:r w:rsidR="00DA44E6">
              <w:rPr>
                <w:noProof/>
              </w:rPr>
              <w:t>21</w:t>
            </w:r>
            <w:r>
              <w:rPr>
                <w:noProof/>
              </w:rPr>
              <w:t>-</w:t>
            </w:r>
            <w:r w:rsidR="00DA44E6">
              <w:rPr>
                <w:noProof/>
              </w:rPr>
              <w:t>0</w:t>
            </w:r>
            <w:r w:rsidR="00AF0E52">
              <w:rPr>
                <w:noProof/>
              </w:rPr>
              <w:t>2</w:t>
            </w:r>
            <w:r w:rsidRPr="00CD6603">
              <w:rPr>
                <w:noProof/>
              </w:rPr>
              <w:t>-</w:t>
            </w:r>
            <w:r w:rsidR="00AF0E52">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AD85949" w:rsidR="00A452B4" w:rsidRDefault="006236ED" w:rsidP="00AF0E52">
            <w:pPr>
              <w:pStyle w:val="CRCoverPage"/>
              <w:spacing w:after="0"/>
              <w:ind w:left="100"/>
              <w:rPr>
                <w:noProof/>
              </w:rPr>
            </w:pPr>
            <w:r>
              <w:rPr>
                <w:noProof/>
              </w:rPr>
              <w:t>Rel-</w:t>
            </w:r>
            <w:r w:rsidR="0065175F">
              <w:rPr>
                <w:noProof/>
              </w:rPr>
              <w:t>1</w:t>
            </w:r>
            <w:r w:rsidR="00AF0E52">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83913E1" w:rsidR="00074E18" w:rsidRPr="00311462" w:rsidRDefault="00DC5F05" w:rsidP="00C857E8">
            <w:pPr>
              <w:pStyle w:val="CRCoverPage"/>
              <w:spacing w:afterLines="50"/>
              <w:ind w:left="102"/>
              <w:rPr>
                <w:noProof/>
                <w:lang w:eastAsia="zh-CN"/>
              </w:rPr>
            </w:pPr>
            <w:r>
              <w:rPr>
                <w:noProof/>
                <w:lang w:eastAsia="zh-CN"/>
              </w:rPr>
              <w:t>For subscription update</w:t>
            </w:r>
            <w:r w:rsidR="00160356">
              <w:rPr>
                <w:noProof/>
                <w:lang w:eastAsia="zh-CN"/>
              </w:rPr>
              <w:t xml:space="preserve"> procedure</w:t>
            </w:r>
            <w:r>
              <w:rPr>
                <w:noProof/>
                <w:lang w:eastAsia="zh-CN"/>
              </w:rPr>
              <w:t>, it’s possible that the server responds with 204 No content without any representation.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251484A" w:rsidR="006F0841" w:rsidRDefault="00080860" w:rsidP="00DB1258">
            <w:pPr>
              <w:pStyle w:val="CRCoverPage"/>
              <w:spacing w:after="0"/>
              <w:ind w:left="100"/>
              <w:rPr>
                <w:noProof/>
                <w:lang w:eastAsia="zh-CN"/>
              </w:rPr>
            </w:pPr>
            <w:r>
              <w:t xml:space="preserve">Support </w:t>
            </w:r>
            <w:r w:rsidR="00DB1258">
              <w:t xml:space="preserve">204 No content for </w:t>
            </w:r>
            <w:r w:rsidR="00160356">
              <w:t xml:space="preserve">update procedure of </w:t>
            </w:r>
            <w:proofErr w:type="spellStart"/>
            <w:r w:rsidR="00DB1258">
              <w:t>TrafficInfluence</w:t>
            </w:r>
            <w:proofErr w:type="spellEnd"/>
            <w:r w:rsidR="00DB1258">
              <w:t xml:space="preserve"> API</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60C1FD4" w:rsidR="006F0841" w:rsidRDefault="00EF12DE" w:rsidP="00C677E3">
            <w:pPr>
              <w:pStyle w:val="CRCoverPage"/>
              <w:spacing w:after="0"/>
              <w:ind w:left="100"/>
              <w:rPr>
                <w:noProof/>
                <w:lang w:eastAsia="zh-CN"/>
              </w:rPr>
            </w:pPr>
            <w:r>
              <w:t xml:space="preserve">Does not support the possibility that the server will only </w:t>
            </w:r>
            <w:proofErr w:type="spellStart"/>
            <w:r>
              <w:t>reposnd</w:t>
            </w:r>
            <w:proofErr w:type="spellEnd"/>
            <w:r>
              <w:t xml:space="preserve"> 204 No </w:t>
            </w:r>
            <w:proofErr w:type="spellStart"/>
            <w:r>
              <w:t>conent</w:t>
            </w:r>
            <w:proofErr w:type="spellEnd"/>
            <w:r>
              <w:t xml:space="preserve"> without body.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C7733EB" w:rsidR="00A452B4" w:rsidRDefault="00252B30" w:rsidP="00442C35">
            <w:pPr>
              <w:pStyle w:val="CRCoverPage"/>
              <w:spacing w:after="0"/>
              <w:ind w:left="100"/>
              <w:rPr>
                <w:noProof/>
                <w:lang w:eastAsia="zh-CN"/>
              </w:rPr>
            </w:pPr>
            <w:r>
              <w:rPr>
                <w:noProof/>
                <w:lang w:eastAsia="zh-CN"/>
              </w:rPr>
              <w:t>4.4.7.2; 4.4.7.3; 5.4.1.3.3.3; 5.4.1.3.3.4;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F44BD82" w:rsidR="00A452B4" w:rsidRDefault="008F77DF" w:rsidP="00DA298C">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4A9AF1" w14:textId="77777777" w:rsidR="00522938" w:rsidRDefault="00522938" w:rsidP="00522938">
      <w:pPr>
        <w:pStyle w:val="4"/>
      </w:pPr>
      <w:bookmarkStart w:id="3" w:name="_Toc28013322"/>
      <w:bookmarkStart w:id="4" w:name="_Toc36040077"/>
      <w:bookmarkStart w:id="5" w:name="_Toc44692690"/>
      <w:bookmarkStart w:id="6" w:name="_Toc45134151"/>
      <w:bookmarkStart w:id="7" w:name="_Toc49607215"/>
      <w:bookmarkStart w:id="8" w:name="_Toc51763187"/>
      <w:bookmarkStart w:id="9" w:name="_Toc58850082"/>
      <w:bookmarkStart w:id="10" w:name="_Toc59018462"/>
      <w:r>
        <w:t>4.4.7.2</w:t>
      </w:r>
      <w:r>
        <w:tab/>
        <w:t>AF request identified by UE address</w:t>
      </w:r>
      <w:bookmarkEnd w:id="3"/>
      <w:bookmarkEnd w:id="4"/>
      <w:bookmarkEnd w:id="5"/>
      <w:bookmarkEnd w:id="6"/>
      <w:bookmarkEnd w:id="7"/>
      <w:bookmarkEnd w:id="8"/>
      <w:bookmarkEnd w:id="9"/>
      <w:bookmarkEnd w:id="10"/>
    </w:p>
    <w:p w14:paraId="3826EEDC" w14:textId="77777777" w:rsidR="00522938" w:rsidRDefault="00522938" w:rsidP="00522938">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48A6498F" w14:textId="77777777" w:rsidR="00522938" w:rsidRDefault="00522938" w:rsidP="00522938">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2E60D269" w14:textId="77777777" w:rsidR="00522938" w:rsidRDefault="00522938" w:rsidP="00522938">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5374C95B" w14:textId="7D4E24F7" w:rsidR="00522938" w:rsidRDefault="00522938" w:rsidP="00522938">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ins w:id="11" w:author="Huawei" w:date="2021-02-01T09:48:00Z">
        <w:r w:rsidR="001903E3">
          <w:rPr>
            <w:lang w:eastAsia="zh-CN"/>
          </w:rPr>
          <w:t xml:space="preserve"> with the </w:t>
        </w:r>
        <w:r w:rsidR="001903E3" w:rsidRPr="001903E3">
          <w:rPr>
            <w:noProof/>
          </w:rPr>
          <w:t>"</w:t>
        </w:r>
        <w:r w:rsidR="001903E3" w:rsidRPr="001903E3">
          <w:rPr>
            <w:rFonts w:hint="eastAsia"/>
            <w:noProof/>
          </w:rPr>
          <w:t>TrafficInfluSub</w:t>
        </w:r>
        <w:r w:rsidR="001903E3" w:rsidRPr="001903E3">
          <w:rPr>
            <w:noProof/>
          </w:rPr>
          <w:t>"</w:t>
        </w:r>
        <w:r w:rsidR="001903E3">
          <w:rPr>
            <w:noProof/>
          </w:rPr>
          <w:t xml:space="preserve"> data structure as response body</w:t>
        </w:r>
        <w:r w:rsidR="001903E3">
          <w:t xml:space="preserve"> containing the representation of the modified </w:t>
        </w:r>
        <w:r w:rsidR="001903E3">
          <w:rPr>
            <w:noProof/>
          </w:rPr>
          <w:t>"</w:t>
        </w:r>
      </w:ins>
      <w:ins w:id="12" w:author="Huawei" w:date="2021-02-01T09:49:00Z">
        <w:r w:rsidR="001903E3">
          <w:rPr>
            <w:rFonts w:hint="eastAsia"/>
            <w:lang w:eastAsia="zh-CN"/>
          </w:rPr>
          <w:t>Individual Traffic Influence Subsc</w:t>
        </w:r>
        <w:r w:rsidR="001903E3">
          <w:rPr>
            <w:lang w:eastAsia="zh-CN"/>
          </w:rPr>
          <w:t>ri</w:t>
        </w:r>
        <w:r w:rsidR="001903E3">
          <w:rPr>
            <w:rFonts w:hint="eastAsia"/>
            <w:lang w:eastAsia="zh-CN"/>
          </w:rPr>
          <w:t>ption</w:t>
        </w:r>
      </w:ins>
      <w:ins w:id="13" w:author="Huawei" w:date="2021-02-01T09:48:00Z">
        <w:r w:rsidR="001903E3">
          <w:rPr>
            <w:noProof/>
          </w:rPr>
          <w:t xml:space="preserve">", or an HTTP </w:t>
        </w:r>
        <w:r w:rsidR="001903E3">
          <w:rPr>
            <w:rFonts w:ascii="Calibri" w:hAnsi="Calibri"/>
          </w:rPr>
          <w:t>"</w:t>
        </w:r>
        <w:r w:rsidR="001903E3">
          <w:rPr>
            <w:noProof/>
          </w:rPr>
          <w:t>204 No Content</w:t>
        </w:r>
        <w:r w:rsidR="001903E3">
          <w:rPr>
            <w:rFonts w:ascii="Calibri" w:hAnsi="Calibri"/>
          </w:rPr>
          <w:t>"</w:t>
        </w:r>
        <w:r w:rsidR="001903E3">
          <w:rPr>
            <w:noProof/>
          </w:rPr>
          <w:t xml:space="preserve"> response</w:t>
        </w:r>
      </w:ins>
      <w:r>
        <w:rPr>
          <w:lang w:eastAsia="zh-CN"/>
        </w:rPr>
        <w:t>.</w:t>
      </w:r>
    </w:p>
    <w:p w14:paraId="425D7F46" w14:textId="77777777" w:rsidR="00522938" w:rsidRDefault="00522938" w:rsidP="00522938">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17E88AC1" w14:textId="77777777" w:rsidR="00522938" w:rsidRDefault="00522938" w:rsidP="00522938">
      <w:r>
        <w:t>If the NEF receives a response with an error code from the PCF, the NEF shall not create, update or delete the resource and shall respond to the AF with a proper error status code.</w:t>
      </w:r>
    </w:p>
    <w:p w14:paraId="2871EAB3" w14:textId="77777777" w:rsidR="000876F0" w:rsidRDefault="000876F0" w:rsidP="000876F0"/>
    <w:p w14:paraId="45B1738E" w14:textId="77777777" w:rsidR="00522938" w:rsidRPr="00B61815" w:rsidRDefault="00522938" w:rsidP="005229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EBEFDC" w14:textId="77777777" w:rsidR="00522938" w:rsidRDefault="00522938" w:rsidP="00522938">
      <w:pPr>
        <w:pStyle w:val="4"/>
      </w:pPr>
      <w:bookmarkStart w:id="14" w:name="_Toc28013323"/>
      <w:bookmarkStart w:id="15" w:name="_Toc36040078"/>
      <w:bookmarkStart w:id="16" w:name="_Toc44692691"/>
      <w:bookmarkStart w:id="17" w:name="_Toc45134152"/>
      <w:bookmarkStart w:id="18" w:name="_Toc49607216"/>
      <w:bookmarkStart w:id="19" w:name="_Toc51763188"/>
      <w:bookmarkStart w:id="20" w:name="_Toc58850083"/>
      <w:bookmarkStart w:id="21" w:name="_Toc59018463"/>
      <w:r>
        <w:t>4.4.7.3</w:t>
      </w:r>
      <w:r>
        <w:tab/>
        <w:t>AF request not identified by UE address</w:t>
      </w:r>
      <w:bookmarkEnd w:id="14"/>
      <w:bookmarkEnd w:id="15"/>
      <w:bookmarkEnd w:id="16"/>
      <w:bookmarkEnd w:id="17"/>
      <w:bookmarkEnd w:id="18"/>
      <w:bookmarkEnd w:id="19"/>
      <w:bookmarkEnd w:id="20"/>
      <w:bookmarkEnd w:id="21"/>
    </w:p>
    <w:p w14:paraId="5F5DCF9E" w14:textId="77777777" w:rsidR="00522938" w:rsidRDefault="00522938" w:rsidP="00522938">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2CF2D49D" w14:textId="77777777" w:rsidR="00522938" w:rsidRDefault="00522938" w:rsidP="00522938">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7AD35A4E" w14:textId="77777777" w:rsidR="00522938" w:rsidRDefault="00522938" w:rsidP="00522938">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93C6949" w14:textId="77777777" w:rsidR="00522938" w:rsidRDefault="00522938" w:rsidP="00522938">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3D9FCE3E" w14:textId="759F0470" w:rsidR="00522938" w:rsidRDefault="00522938" w:rsidP="00522938">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ins w:id="22" w:author="Huawei" w:date="2021-02-01T09:49:00Z">
        <w:r w:rsidR="001903E3">
          <w:rPr>
            <w:lang w:eastAsia="zh-CN"/>
          </w:rPr>
          <w:t xml:space="preserve"> with the </w:t>
        </w:r>
        <w:r w:rsidR="001903E3" w:rsidRPr="001903E3">
          <w:rPr>
            <w:noProof/>
          </w:rPr>
          <w:t>"</w:t>
        </w:r>
        <w:r w:rsidR="001903E3" w:rsidRPr="001903E3">
          <w:rPr>
            <w:rFonts w:hint="eastAsia"/>
            <w:noProof/>
          </w:rPr>
          <w:t>TrafficInfluSub</w:t>
        </w:r>
        <w:r w:rsidR="001903E3" w:rsidRPr="001903E3">
          <w:rPr>
            <w:noProof/>
          </w:rPr>
          <w:t>"</w:t>
        </w:r>
        <w:r w:rsidR="001903E3">
          <w:rPr>
            <w:noProof/>
          </w:rPr>
          <w:t xml:space="preserve"> data structure as response body</w:t>
        </w:r>
        <w:r w:rsidR="001903E3">
          <w:t xml:space="preserve"> containing the representation of the modified </w:t>
        </w:r>
        <w:r w:rsidR="001903E3">
          <w:rPr>
            <w:noProof/>
          </w:rPr>
          <w:t>"</w:t>
        </w:r>
        <w:r w:rsidR="001903E3">
          <w:rPr>
            <w:rFonts w:hint="eastAsia"/>
            <w:lang w:eastAsia="zh-CN"/>
          </w:rPr>
          <w:t>Individual Traffic Influence Subsc</w:t>
        </w:r>
        <w:r w:rsidR="001903E3">
          <w:rPr>
            <w:lang w:eastAsia="zh-CN"/>
          </w:rPr>
          <w:t>ri</w:t>
        </w:r>
        <w:r w:rsidR="001903E3">
          <w:rPr>
            <w:rFonts w:hint="eastAsia"/>
            <w:lang w:eastAsia="zh-CN"/>
          </w:rPr>
          <w:t>ption</w:t>
        </w:r>
        <w:r w:rsidR="001903E3">
          <w:rPr>
            <w:noProof/>
          </w:rPr>
          <w:t xml:space="preserve">", or an HTTP </w:t>
        </w:r>
        <w:r w:rsidR="001903E3">
          <w:rPr>
            <w:rFonts w:ascii="Calibri" w:hAnsi="Calibri"/>
          </w:rPr>
          <w:t>"</w:t>
        </w:r>
        <w:r w:rsidR="001903E3">
          <w:rPr>
            <w:noProof/>
          </w:rPr>
          <w:t>204 No Content</w:t>
        </w:r>
        <w:r w:rsidR="001903E3">
          <w:rPr>
            <w:rFonts w:ascii="Calibri" w:hAnsi="Calibri"/>
          </w:rPr>
          <w:t>"</w:t>
        </w:r>
        <w:r w:rsidR="001903E3">
          <w:rPr>
            <w:noProof/>
          </w:rPr>
          <w:t xml:space="preserve"> response</w:t>
        </w:r>
      </w:ins>
      <w:r>
        <w:rPr>
          <w:lang w:eastAsia="zh-CN"/>
        </w:rPr>
        <w:t>.</w:t>
      </w:r>
    </w:p>
    <w:p w14:paraId="36B7E742" w14:textId="77777777" w:rsidR="00522938" w:rsidRDefault="00522938" w:rsidP="00522938">
      <w:pPr>
        <w:pStyle w:val="B10"/>
        <w:rPr>
          <w:lang w:eastAsia="zh-CN"/>
        </w:rPr>
      </w:pPr>
      <w:r>
        <w:lastRenderedPageBreak/>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49F7E00" w14:textId="77777777" w:rsidR="00522938" w:rsidRPr="00522938" w:rsidRDefault="00522938"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4421FB" w14:textId="77777777" w:rsidR="009C6593" w:rsidRDefault="009C6593" w:rsidP="009C6593">
      <w:pPr>
        <w:pStyle w:val="6"/>
      </w:pPr>
      <w:bookmarkStart w:id="23" w:name="_Toc28013365"/>
      <w:bookmarkStart w:id="24" w:name="_Toc36040121"/>
      <w:bookmarkStart w:id="25" w:name="_Toc44692738"/>
      <w:bookmarkStart w:id="26" w:name="_Toc45134199"/>
      <w:bookmarkStart w:id="27" w:name="_Toc49607263"/>
      <w:bookmarkStart w:id="28" w:name="_Toc51763235"/>
      <w:bookmarkStart w:id="29" w:name="_Toc58850133"/>
      <w:bookmarkStart w:id="30" w:name="_Toc59018513"/>
      <w:r>
        <w:t>5.4.1.3.3.3</w:t>
      </w:r>
      <w:r>
        <w:tab/>
        <w:t>PUT</w:t>
      </w:r>
      <w:bookmarkEnd w:id="23"/>
      <w:bookmarkEnd w:id="24"/>
      <w:bookmarkEnd w:id="25"/>
      <w:bookmarkEnd w:id="26"/>
      <w:bookmarkEnd w:id="27"/>
      <w:bookmarkEnd w:id="28"/>
      <w:bookmarkEnd w:id="29"/>
      <w:bookmarkEnd w:id="30"/>
    </w:p>
    <w:p w14:paraId="37D8463E" w14:textId="1B7D3575" w:rsidR="009C6593" w:rsidRDefault="009C6593" w:rsidP="009C6593">
      <w:pPr>
        <w:rPr>
          <w:noProof/>
          <w:lang w:eastAsia="zh-CN"/>
        </w:rPr>
      </w:pPr>
      <w:r>
        <w:rPr>
          <w:noProof/>
          <w:lang w:eastAsia="zh-CN"/>
        </w:rPr>
        <w:t xml:space="preserve">The PUT method </w:t>
      </w:r>
      <w:ins w:id="31" w:author="Huawei" w:date="2021-02-01T09:52:00Z">
        <w:r w:rsidR="00AA1ECF">
          <w:rPr>
            <w:noProof/>
            <w:lang w:eastAsia="zh-CN"/>
          </w:rPr>
          <w:t>is used to replace</w:t>
        </w:r>
      </w:ins>
      <w:del w:id="32" w:author="Huawei" w:date="2021-02-01T09:52:00Z">
        <w:r w:rsidDel="00AA1ECF">
          <w:rPr>
            <w:noProof/>
            <w:lang w:eastAsia="zh-CN"/>
          </w:rPr>
          <w:delText>modifies</w:delText>
        </w:r>
      </w:del>
      <w:r>
        <w:rPr>
          <w:noProof/>
          <w:lang w:eastAsia="zh-CN"/>
        </w:rPr>
        <w:t xml:space="preserve"> an existing subscription resource to update a subscription. The AF shall initiate the HTTP PUT request message and the NEF shall respond to the message.</w:t>
      </w:r>
    </w:p>
    <w:p w14:paraId="7F0B8ADE" w14:textId="77777777" w:rsidR="009C6593" w:rsidRDefault="009C6593" w:rsidP="009C6593">
      <w:r>
        <w:t>This method shall support the request data structures specified in table 5.4.1.3.3.3-1 and the response data structures and response codes specified in table 5.4.1.3.3.3-2.</w:t>
      </w:r>
    </w:p>
    <w:p w14:paraId="78DB5863" w14:textId="77777777" w:rsidR="009C6593" w:rsidRDefault="009C6593" w:rsidP="009C6593">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9C6593" w14:paraId="1DA3D2E6" w14:textId="77777777" w:rsidTr="00CB2AE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1DAC3FB" w14:textId="77777777" w:rsidR="009C6593" w:rsidRDefault="009C6593" w:rsidP="00CB2AE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09D2AF6" w14:textId="77777777" w:rsidR="009C6593" w:rsidRDefault="009C6593" w:rsidP="00CB2AE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885CA5F" w14:textId="77777777" w:rsidR="009C6593" w:rsidRDefault="009C6593" w:rsidP="00CB2AE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B1A8C1" w14:textId="77777777" w:rsidR="009C6593" w:rsidRDefault="009C6593" w:rsidP="00CB2AEF">
            <w:pPr>
              <w:pStyle w:val="TAH"/>
            </w:pPr>
            <w:r>
              <w:t>Description</w:t>
            </w:r>
          </w:p>
        </w:tc>
      </w:tr>
      <w:tr w:rsidR="009C6593" w14:paraId="33760FCC" w14:textId="77777777" w:rsidTr="00CB2AEF">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30DE92C7" w14:textId="77777777" w:rsidR="009C6593" w:rsidRDefault="009C6593" w:rsidP="00CB2AEF">
            <w:pPr>
              <w:pStyle w:val="TAL"/>
              <w:rPr>
                <w:lang w:eastAsia="zh-CN"/>
              </w:rPr>
            </w:pPr>
            <w:proofErr w:type="spellStart"/>
            <w:r>
              <w:rPr>
                <w:rFonts w:hint="eastAsia"/>
                <w:lang w:eastAsia="zh-CN"/>
              </w:rPr>
              <w:t>TrafficInfluSub</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5B1B23C" w14:textId="77777777" w:rsidR="009C6593" w:rsidRDefault="009C6593" w:rsidP="00CB2AEF">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6D0F8EBF" w14:textId="77777777" w:rsidR="009C6593" w:rsidRDefault="009C6593" w:rsidP="00CB2AEF">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8E42542" w14:textId="77777777" w:rsidR="009C6593" w:rsidRDefault="009C6593" w:rsidP="00CB2AEF">
            <w:pPr>
              <w:pStyle w:val="TAL"/>
            </w:pPr>
            <w:r>
              <w:t>Modify an existing subscription to influencing traffic routing and/or notification about UP management events with the NEF.</w:t>
            </w:r>
          </w:p>
        </w:tc>
      </w:tr>
    </w:tbl>
    <w:p w14:paraId="5348CF23" w14:textId="77777777" w:rsidR="009C6593" w:rsidRDefault="009C6593" w:rsidP="009C6593"/>
    <w:p w14:paraId="2B3F5D3D" w14:textId="77777777" w:rsidR="009C6593" w:rsidRDefault="009C6593" w:rsidP="009C6593">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C6593" w14:paraId="324BED91" w14:textId="77777777" w:rsidTr="00CB2A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E8B9BD" w14:textId="77777777" w:rsidR="009C6593" w:rsidRDefault="009C6593" w:rsidP="00CB2AE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2A5390" w14:textId="77777777" w:rsidR="009C6593" w:rsidRDefault="009C6593" w:rsidP="00CB2AE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D4953B" w14:textId="77777777" w:rsidR="009C6593" w:rsidRDefault="009C6593" w:rsidP="00CB2AE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6DAAB7" w14:textId="77777777" w:rsidR="009C6593" w:rsidRDefault="009C6593" w:rsidP="00CB2AEF">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ADD64" w14:textId="77777777" w:rsidR="009C6593" w:rsidRDefault="009C6593" w:rsidP="00CB2AEF">
            <w:pPr>
              <w:pStyle w:val="TAH"/>
            </w:pPr>
            <w:r>
              <w:t>Description</w:t>
            </w:r>
          </w:p>
        </w:tc>
      </w:tr>
      <w:tr w:rsidR="009C6593" w14:paraId="78D2D0D8" w14:textId="77777777" w:rsidTr="00CB2A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E59BE9" w14:textId="77777777" w:rsidR="009C6593" w:rsidRDefault="009C6593" w:rsidP="00CB2AEF">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49AF103" w14:textId="77777777" w:rsidR="009C6593" w:rsidRDefault="009C6593" w:rsidP="00CB2AEF">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71D0935" w14:textId="77777777" w:rsidR="009C6593" w:rsidRDefault="009C6593" w:rsidP="00CB2AEF">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FF71FAE" w14:textId="77777777" w:rsidR="009C6593" w:rsidRDefault="009C6593" w:rsidP="00CB2AEF">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6871F91" w14:textId="1C0D883C" w:rsidR="009C6593" w:rsidRDefault="009C6593" w:rsidP="00AA1ECF">
            <w:pPr>
              <w:pStyle w:val="TAL"/>
              <w:spacing w:afterLines="50" w:after="120"/>
            </w:pPr>
            <w:r>
              <w:t xml:space="preserve">The subscription was </w:t>
            </w:r>
            <w:ins w:id="33" w:author="Huawei" w:date="2021-02-01T09:51:00Z">
              <w:r w:rsidR="00471460">
                <w:t>replaced</w:t>
              </w:r>
            </w:ins>
            <w:del w:id="34" w:author="Huawei" w:date="2021-02-01T09:51:00Z">
              <w:r w:rsidDel="00471460">
                <w:delText>updated</w:delText>
              </w:r>
            </w:del>
            <w:r>
              <w:t xml:space="preserve"> successfully</w:t>
            </w:r>
            <w:ins w:id="35" w:author="Huawei" w:date="2021-02-01T09:50:00Z">
              <w:r w:rsidR="00957BCC">
                <w:rPr>
                  <w:noProof/>
                </w:rPr>
                <w:t xml:space="preserve"> and a representation is returned</w:t>
              </w:r>
            </w:ins>
            <w:r>
              <w:t xml:space="preserve">. </w:t>
            </w:r>
          </w:p>
        </w:tc>
      </w:tr>
      <w:tr w:rsidR="00317C2A" w14:paraId="22B31042" w14:textId="77777777" w:rsidTr="00CB2AEF">
        <w:trPr>
          <w:jc w:val="center"/>
          <w:ins w:id="36" w:author="Huawei" w:date="2021-02-01T09:49:00Z"/>
        </w:trPr>
        <w:tc>
          <w:tcPr>
            <w:tcW w:w="825" w:type="pct"/>
            <w:tcBorders>
              <w:top w:val="single" w:sz="4" w:space="0" w:color="auto"/>
              <w:left w:val="single" w:sz="6" w:space="0" w:color="000000"/>
              <w:bottom w:val="single" w:sz="4" w:space="0" w:color="auto"/>
              <w:right w:val="single" w:sz="6" w:space="0" w:color="000000"/>
            </w:tcBorders>
          </w:tcPr>
          <w:p w14:paraId="4A26C21E" w14:textId="614C43C7" w:rsidR="00317C2A" w:rsidRDefault="00317C2A" w:rsidP="00CB2AEF">
            <w:pPr>
              <w:pStyle w:val="TF"/>
              <w:jc w:val="left"/>
              <w:rPr>
                <w:ins w:id="37" w:author="Huawei" w:date="2021-02-01T09:49:00Z"/>
                <w:b w:val="0"/>
                <w:sz w:val="18"/>
                <w:lang w:eastAsia="zh-CN"/>
              </w:rPr>
            </w:pPr>
            <w:ins w:id="38" w:author="Huawei" w:date="2021-02-01T09:49: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4BF1CADF" w14:textId="77777777" w:rsidR="00317C2A" w:rsidRDefault="00317C2A" w:rsidP="00CB2AEF">
            <w:pPr>
              <w:pStyle w:val="TAC"/>
              <w:rPr>
                <w:ins w:id="39" w:author="Huawei" w:date="2021-02-01T09:49: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16009BEA" w14:textId="77777777" w:rsidR="00317C2A" w:rsidRDefault="00317C2A" w:rsidP="00CB2AEF">
            <w:pPr>
              <w:pStyle w:val="TAC"/>
              <w:rPr>
                <w:ins w:id="40" w:author="Huawei" w:date="2021-02-01T09:49: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A1DC0" w14:textId="7849323B" w:rsidR="00317C2A" w:rsidRDefault="00317C2A" w:rsidP="00CB2AEF">
            <w:pPr>
              <w:pStyle w:val="TAC"/>
              <w:jc w:val="left"/>
              <w:rPr>
                <w:ins w:id="41" w:author="Huawei" w:date="2021-02-01T09:49:00Z"/>
                <w:lang w:eastAsia="zh-CN"/>
              </w:rPr>
            </w:pPr>
            <w:ins w:id="42" w:author="Huawei" w:date="2021-02-01T09:49: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72041C00" w14:textId="4E302A22" w:rsidR="00317C2A" w:rsidRDefault="00317C2A" w:rsidP="00AA1ECF">
            <w:pPr>
              <w:pStyle w:val="TAL"/>
              <w:spacing w:afterLines="50" w:after="120"/>
              <w:rPr>
                <w:ins w:id="43" w:author="Huawei" w:date="2021-02-01T09:49:00Z"/>
              </w:rPr>
            </w:pPr>
            <w:ins w:id="44" w:author="Huawei" w:date="2021-02-01T09:49:00Z">
              <w:r>
                <w:t xml:space="preserve">The subscription was </w:t>
              </w:r>
            </w:ins>
            <w:ins w:id="45" w:author="Huawei" w:date="2021-02-01T09:51:00Z">
              <w:r w:rsidR="00471460">
                <w:t>replaced</w:t>
              </w:r>
            </w:ins>
            <w:ins w:id="46" w:author="Huawei" w:date="2021-02-01T09:49:00Z">
              <w:r>
                <w:t xml:space="preserve"> successfully.</w:t>
              </w:r>
            </w:ins>
          </w:p>
        </w:tc>
      </w:tr>
      <w:tr w:rsidR="009C6593" w14:paraId="657D6752" w14:textId="77777777" w:rsidTr="00CB2AE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A2E022" w14:textId="77777777" w:rsidR="009C6593" w:rsidRDefault="009C6593" w:rsidP="00CB2AEF">
            <w:pPr>
              <w:pStyle w:val="TAN"/>
            </w:pPr>
            <w:r>
              <w:t>NOTE:</w:t>
            </w:r>
            <w:r>
              <w:tab/>
              <w:t>The mandatory HTTP error status codes for the PUT method listed in table 5.2.6-1 of 3GPP TS 29.122 [4] also apply.</w:t>
            </w:r>
          </w:p>
        </w:tc>
      </w:tr>
    </w:tbl>
    <w:p w14:paraId="16F18F01" w14:textId="77777777" w:rsidR="009C6593" w:rsidRDefault="009C6593" w:rsidP="009C6593"/>
    <w:p w14:paraId="40459A9B" w14:textId="77777777" w:rsidR="00DC0DFD" w:rsidRPr="009C6593" w:rsidRDefault="00DC0DFD" w:rsidP="00DC0DFD"/>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484F8F" w14:textId="77777777" w:rsidR="009C6593" w:rsidRDefault="009C6593" w:rsidP="009C6593">
      <w:pPr>
        <w:pStyle w:val="6"/>
      </w:pPr>
      <w:bookmarkStart w:id="47" w:name="_Toc28013366"/>
      <w:bookmarkStart w:id="48" w:name="_Toc36040122"/>
      <w:bookmarkStart w:id="49" w:name="_Toc44692739"/>
      <w:bookmarkStart w:id="50" w:name="_Toc45134200"/>
      <w:bookmarkStart w:id="51" w:name="_Toc49607264"/>
      <w:bookmarkStart w:id="52" w:name="_Toc51763236"/>
      <w:bookmarkStart w:id="53" w:name="_Toc58850134"/>
      <w:bookmarkStart w:id="54" w:name="_Toc59018514"/>
      <w:r>
        <w:t>5.4.1.3.3.4</w:t>
      </w:r>
      <w:r>
        <w:tab/>
        <w:t>PATCH</w:t>
      </w:r>
      <w:bookmarkEnd w:id="47"/>
      <w:bookmarkEnd w:id="48"/>
      <w:bookmarkEnd w:id="49"/>
      <w:bookmarkEnd w:id="50"/>
      <w:bookmarkEnd w:id="51"/>
      <w:bookmarkEnd w:id="52"/>
      <w:bookmarkEnd w:id="53"/>
      <w:bookmarkEnd w:id="54"/>
    </w:p>
    <w:p w14:paraId="17211624" w14:textId="77777777" w:rsidR="009C6593" w:rsidRDefault="009C6593" w:rsidP="009C6593">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6B5B19D9" w14:textId="77777777" w:rsidR="009C6593" w:rsidRDefault="009C6593" w:rsidP="009C6593">
      <w:r>
        <w:t>This method shall support the request data structures specified in table 5.4.1.3.3.4-1 and the response data structures and response codes specified in table 5.4.1.3.3.4-2.</w:t>
      </w:r>
    </w:p>
    <w:p w14:paraId="20FB9192" w14:textId="77777777" w:rsidR="009C6593" w:rsidRDefault="009C6593" w:rsidP="009C6593">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9C6593" w14:paraId="1B31256E" w14:textId="77777777" w:rsidTr="00CB2AEF">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6E0C4BB4" w14:textId="77777777" w:rsidR="009C6593" w:rsidRDefault="009C6593" w:rsidP="00CB2AEF">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68C12509" w14:textId="77777777" w:rsidR="009C6593" w:rsidRDefault="009C6593" w:rsidP="00CB2AEF">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54B6B2CB" w14:textId="77777777" w:rsidR="009C6593" w:rsidRDefault="009C6593" w:rsidP="00CB2AEF">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5FE7E" w14:textId="77777777" w:rsidR="009C6593" w:rsidRDefault="009C6593" w:rsidP="00CB2AEF">
            <w:pPr>
              <w:pStyle w:val="TAH"/>
            </w:pPr>
            <w:r>
              <w:t>Description</w:t>
            </w:r>
          </w:p>
        </w:tc>
      </w:tr>
      <w:tr w:rsidR="009C6593" w14:paraId="32318427" w14:textId="77777777" w:rsidTr="00CB2AEF">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775B7F7" w14:textId="77777777" w:rsidR="009C6593" w:rsidRDefault="009C6593" w:rsidP="00CB2AEF">
            <w:pPr>
              <w:pStyle w:val="TAL"/>
              <w:rPr>
                <w:lang w:eastAsia="zh-CN"/>
              </w:rPr>
            </w:pPr>
            <w:proofErr w:type="spellStart"/>
            <w:r>
              <w:rPr>
                <w:rFonts w:hint="eastAsia"/>
                <w:lang w:eastAsia="zh-CN"/>
              </w:rPr>
              <w:t>TrafficInfluSub</w:t>
            </w:r>
            <w:r>
              <w:rPr>
                <w:lang w:eastAsia="zh-CN"/>
              </w:rPr>
              <w:t>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0A1F51C1" w14:textId="77777777" w:rsidR="009C6593" w:rsidRDefault="009C6593" w:rsidP="00CB2AEF">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6E90167A" w14:textId="77777777" w:rsidR="009C6593" w:rsidRDefault="009C6593" w:rsidP="00CB2AEF">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28BB3D75" w14:textId="77777777" w:rsidR="009C6593" w:rsidRDefault="009C6593" w:rsidP="00CB2AEF">
            <w:pPr>
              <w:pStyle w:val="TAL"/>
            </w:pPr>
            <w:r>
              <w:t>Partial update of a subscription to influencing traffic routing and/or notifications about UP management events with the NEF.</w:t>
            </w:r>
          </w:p>
        </w:tc>
      </w:tr>
    </w:tbl>
    <w:p w14:paraId="30A78D0F" w14:textId="77777777" w:rsidR="009C6593" w:rsidRDefault="009C6593" w:rsidP="009C6593"/>
    <w:p w14:paraId="26DB3777" w14:textId="77777777" w:rsidR="009C6593" w:rsidRDefault="009C6593" w:rsidP="009C6593">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9C6593" w14:paraId="43877A2D" w14:textId="77777777" w:rsidTr="00CB2A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EBA0DA" w14:textId="77777777" w:rsidR="009C6593" w:rsidRDefault="009C6593" w:rsidP="00CB2AE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86B61E" w14:textId="77777777" w:rsidR="009C6593" w:rsidRDefault="009C6593" w:rsidP="00CB2AE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057E75" w14:textId="77777777" w:rsidR="009C6593" w:rsidRDefault="009C6593" w:rsidP="00CB2AE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11503" w14:textId="77777777" w:rsidR="009C6593" w:rsidRDefault="009C6593" w:rsidP="00CB2AEF">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1FEB01" w14:textId="77777777" w:rsidR="009C6593" w:rsidRDefault="009C6593" w:rsidP="00CB2AEF">
            <w:pPr>
              <w:pStyle w:val="TAH"/>
            </w:pPr>
            <w:r>
              <w:t>Description</w:t>
            </w:r>
          </w:p>
        </w:tc>
      </w:tr>
      <w:tr w:rsidR="009C6593" w14:paraId="3C9AABE0" w14:textId="77777777" w:rsidTr="00CB2AEF">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66F101" w14:textId="77777777" w:rsidR="009C6593" w:rsidRDefault="009C6593" w:rsidP="00CB2AEF">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B389957" w14:textId="77777777" w:rsidR="009C6593" w:rsidRDefault="009C6593" w:rsidP="00CB2AEF">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F809C" w14:textId="77777777" w:rsidR="009C6593" w:rsidRDefault="009C6593" w:rsidP="00CB2AEF">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6BD5D0FD" w14:textId="77777777" w:rsidR="009C6593" w:rsidRDefault="009C6593" w:rsidP="00CB2AEF">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04BF5E8B" w14:textId="24C2E140" w:rsidR="009C6593" w:rsidRDefault="009C6593" w:rsidP="00CB2AEF">
            <w:pPr>
              <w:pStyle w:val="TAL"/>
              <w:spacing w:afterLines="50" w:after="120"/>
            </w:pPr>
            <w:r>
              <w:t xml:space="preserve">The subscription was </w:t>
            </w:r>
            <w:ins w:id="55" w:author="Huawei" w:date="2021-02-01T09:51:00Z">
              <w:r w:rsidR="001E5A0D">
                <w:t xml:space="preserve">partial </w:t>
              </w:r>
            </w:ins>
            <w:r>
              <w:t>modified successfully</w:t>
            </w:r>
            <w:ins w:id="56" w:author="Huawei" w:date="2021-02-01T09:51:00Z">
              <w:r w:rsidR="001E5A0D">
                <w:rPr>
                  <w:noProof/>
                </w:rPr>
                <w:t xml:space="preserve"> and a representation is returned</w:t>
              </w:r>
            </w:ins>
            <w:r>
              <w:t xml:space="preserve">. </w:t>
            </w:r>
          </w:p>
        </w:tc>
      </w:tr>
      <w:tr w:rsidR="001E5A0D" w14:paraId="045D8BB2" w14:textId="77777777" w:rsidTr="00CB2AEF">
        <w:trPr>
          <w:jc w:val="center"/>
          <w:ins w:id="57" w:author="Huawei" w:date="2021-02-01T09:51:00Z"/>
        </w:trPr>
        <w:tc>
          <w:tcPr>
            <w:tcW w:w="825" w:type="pct"/>
            <w:tcBorders>
              <w:top w:val="single" w:sz="4" w:space="0" w:color="auto"/>
              <w:left w:val="single" w:sz="6" w:space="0" w:color="000000"/>
              <w:bottom w:val="single" w:sz="4" w:space="0" w:color="auto"/>
              <w:right w:val="single" w:sz="6" w:space="0" w:color="000000"/>
            </w:tcBorders>
          </w:tcPr>
          <w:p w14:paraId="2FAC9F69" w14:textId="1B7D6963" w:rsidR="001E5A0D" w:rsidRDefault="001E5A0D" w:rsidP="001E5A0D">
            <w:pPr>
              <w:pStyle w:val="TF"/>
              <w:jc w:val="left"/>
              <w:rPr>
                <w:ins w:id="58" w:author="Huawei" w:date="2021-02-01T09:51:00Z"/>
                <w:b w:val="0"/>
                <w:sz w:val="18"/>
                <w:lang w:eastAsia="zh-CN"/>
              </w:rPr>
            </w:pPr>
            <w:ins w:id="59" w:author="Huawei" w:date="2021-02-01T09:51:00Z">
              <w:r>
                <w:rPr>
                  <w:rFonts w:hint="eastAsia"/>
                  <w:b w:val="0"/>
                  <w:sz w:val="18"/>
                  <w:lang w:eastAsia="zh-CN"/>
                </w:rPr>
                <w:t>N</w:t>
              </w:r>
              <w:r>
                <w:rPr>
                  <w:b w:val="0"/>
                  <w:sz w:val="18"/>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0C6C53BE" w14:textId="77777777" w:rsidR="001E5A0D" w:rsidRDefault="001E5A0D" w:rsidP="001E5A0D">
            <w:pPr>
              <w:pStyle w:val="TAC"/>
              <w:rPr>
                <w:ins w:id="60" w:author="Huawei" w:date="2021-02-01T09:51: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2D561C6" w14:textId="77777777" w:rsidR="001E5A0D" w:rsidRDefault="001E5A0D" w:rsidP="001E5A0D">
            <w:pPr>
              <w:pStyle w:val="TAC"/>
              <w:rPr>
                <w:ins w:id="61" w:author="Huawei" w:date="2021-02-01T09:51: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3F14BE89" w14:textId="3540CD3D" w:rsidR="001E5A0D" w:rsidRDefault="001E5A0D" w:rsidP="001E5A0D">
            <w:pPr>
              <w:pStyle w:val="TAC"/>
              <w:jc w:val="left"/>
              <w:rPr>
                <w:ins w:id="62" w:author="Huawei" w:date="2021-02-01T09:51:00Z"/>
                <w:lang w:eastAsia="zh-CN"/>
              </w:rPr>
            </w:pPr>
            <w:ins w:id="63" w:author="Huawei" w:date="2021-02-01T09:51:00Z">
              <w:r>
                <w:rPr>
                  <w:rFonts w:hint="eastAsia"/>
                  <w:lang w:eastAsia="zh-CN"/>
                </w:rPr>
                <w:t>2</w:t>
              </w:r>
              <w:r>
                <w:rPr>
                  <w:lang w:eastAsia="zh-CN"/>
                </w:rPr>
                <w:t>04 No Content</w:t>
              </w:r>
            </w:ins>
          </w:p>
        </w:tc>
        <w:tc>
          <w:tcPr>
            <w:tcW w:w="2718" w:type="pct"/>
            <w:tcBorders>
              <w:top w:val="single" w:sz="4" w:space="0" w:color="auto"/>
              <w:left w:val="single" w:sz="6" w:space="0" w:color="000000"/>
              <w:bottom w:val="single" w:sz="4" w:space="0" w:color="auto"/>
              <w:right w:val="single" w:sz="6" w:space="0" w:color="000000"/>
            </w:tcBorders>
          </w:tcPr>
          <w:p w14:paraId="19DE688C" w14:textId="47FB084D" w:rsidR="001E5A0D" w:rsidRDefault="001E5A0D" w:rsidP="001E5A0D">
            <w:pPr>
              <w:pStyle w:val="TAL"/>
              <w:spacing w:afterLines="50" w:after="120"/>
              <w:rPr>
                <w:ins w:id="64" w:author="Huawei" w:date="2021-02-01T09:51:00Z"/>
              </w:rPr>
            </w:pPr>
            <w:ins w:id="65" w:author="Huawei" w:date="2021-02-01T09:51:00Z">
              <w:r>
                <w:t>The subscription was partial modified successfully.</w:t>
              </w:r>
            </w:ins>
          </w:p>
        </w:tc>
      </w:tr>
      <w:tr w:rsidR="009C6593" w14:paraId="37CB6571" w14:textId="77777777" w:rsidTr="00CB2AE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4C07EC1" w14:textId="77777777" w:rsidR="009C6593" w:rsidRDefault="009C6593" w:rsidP="00CB2AEF">
            <w:pPr>
              <w:pStyle w:val="TAN"/>
            </w:pPr>
            <w:r>
              <w:t>NOTE:</w:t>
            </w:r>
            <w:r>
              <w:tab/>
              <w:t>The mandatory HTTP error status codes for the PATCH method listed in table 5.2.6-1 of 3GPP TS 29.122 [4] also apply.</w:t>
            </w:r>
          </w:p>
        </w:tc>
      </w:tr>
    </w:tbl>
    <w:p w14:paraId="10FF63CA" w14:textId="77777777" w:rsidR="009C6593" w:rsidRDefault="009C6593" w:rsidP="009C6593"/>
    <w:p w14:paraId="0572452B" w14:textId="77777777" w:rsidR="0024302D" w:rsidRPr="00B61815" w:rsidRDefault="0024302D" w:rsidP="00243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3616AF3" w14:textId="77777777" w:rsidR="0024302D" w:rsidRDefault="0024302D" w:rsidP="0024302D">
      <w:pPr>
        <w:pStyle w:val="1"/>
        <w:rPr>
          <w:noProof/>
        </w:rPr>
      </w:pPr>
      <w:bookmarkStart w:id="66" w:name="_Toc28013569"/>
      <w:bookmarkStart w:id="67" w:name="_Toc36040407"/>
      <w:bookmarkStart w:id="68" w:name="_Toc44693055"/>
      <w:bookmarkStart w:id="69" w:name="_Toc45134516"/>
      <w:bookmarkStart w:id="70" w:name="_Toc49607580"/>
      <w:bookmarkStart w:id="71" w:name="_Toc51763552"/>
      <w:bookmarkStart w:id="72" w:name="_Toc58850470"/>
      <w:bookmarkStart w:id="73" w:name="_Toc59018850"/>
      <w:r>
        <w:t>A.2</w:t>
      </w:r>
      <w:r>
        <w:tab/>
      </w:r>
      <w:r>
        <w:rPr>
          <w:noProof/>
        </w:rPr>
        <w:t>TrafficInfluence API</w:t>
      </w:r>
      <w:bookmarkEnd w:id="66"/>
      <w:bookmarkEnd w:id="67"/>
      <w:bookmarkEnd w:id="68"/>
      <w:bookmarkEnd w:id="69"/>
      <w:bookmarkEnd w:id="70"/>
      <w:bookmarkEnd w:id="71"/>
      <w:bookmarkEnd w:id="72"/>
      <w:bookmarkEnd w:id="73"/>
    </w:p>
    <w:p w14:paraId="6B50A8F8" w14:textId="77777777" w:rsidR="0024302D" w:rsidRDefault="0024302D" w:rsidP="0024302D">
      <w:pPr>
        <w:pStyle w:val="PL"/>
      </w:pPr>
      <w:r>
        <w:t>openapi: 3.0.0</w:t>
      </w:r>
    </w:p>
    <w:p w14:paraId="106F10E2" w14:textId="77777777" w:rsidR="0024302D" w:rsidRDefault="0024302D" w:rsidP="0024302D">
      <w:pPr>
        <w:pStyle w:val="PL"/>
      </w:pPr>
      <w:r>
        <w:t>info:</w:t>
      </w:r>
    </w:p>
    <w:p w14:paraId="0FE7590A" w14:textId="77777777" w:rsidR="0024302D" w:rsidRDefault="0024302D" w:rsidP="0024302D">
      <w:pPr>
        <w:pStyle w:val="PL"/>
      </w:pPr>
      <w:r>
        <w:t xml:space="preserve">  title: 3gpp-traffic-influence</w:t>
      </w:r>
    </w:p>
    <w:p w14:paraId="394F8B2E" w14:textId="77777777" w:rsidR="0024302D" w:rsidRDefault="0024302D" w:rsidP="0024302D">
      <w:pPr>
        <w:pStyle w:val="PL"/>
      </w:pPr>
      <w:r>
        <w:t xml:space="preserve">  version: 1.1.1</w:t>
      </w:r>
    </w:p>
    <w:p w14:paraId="3B9B468B" w14:textId="77777777" w:rsidR="0024302D" w:rsidRDefault="0024302D" w:rsidP="0024302D">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4EEE0C60" w14:textId="77777777" w:rsidR="0024302D" w:rsidRDefault="0024302D" w:rsidP="0024302D">
      <w:pPr>
        <w:pStyle w:val="PL"/>
        <w:rPr>
          <w:noProof w:val="0"/>
        </w:rPr>
      </w:pPr>
      <w:r>
        <w:t xml:space="preserve">    </w:t>
      </w:r>
      <w:r>
        <w:rPr>
          <w:noProof w:val="0"/>
        </w:rPr>
        <w:t>API for AF traffic influence</w:t>
      </w:r>
    </w:p>
    <w:p w14:paraId="1D5D9C76" w14:textId="77777777" w:rsidR="0024302D" w:rsidRDefault="0024302D" w:rsidP="0024302D">
      <w:pPr>
        <w:pStyle w:val="PL"/>
      </w:pPr>
      <w:r>
        <w:t xml:space="preserve">    © 2020, 3GPP Organizational Partners (ARIB, ATIS, CCSA, ETSI, TSDSI, TTA, TTC).</w:t>
      </w:r>
    </w:p>
    <w:p w14:paraId="2B482FB0" w14:textId="77777777" w:rsidR="0024302D" w:rsidRDefault="0024302D" w:rsidP="0024302D">
      <w:pPr>
        <w:pStyle w:val="PL"/>
      </w:pPr>
      <w:r>
        <w:t xml:space="preserve">    All rights reserved.</w:t>
      </w:r>
    </w:p>
    <w:p w14:paraId="0B5A3E18" w14:textId="77777777" w:rsidR="0024302D" w:rsidRDefault="0024302D" w:rsidP="0024302D">
      <w:pPr>
        <w:pStyle w:val="PL"/>
        <w:rPr>
          <w:noProof w:val="0"/>
        </w:rPr>
      </w:pPr>
      <w:r>
        <w:t>externalDocs:</w:t>
      </w:r>
    </w:p>
    <w:p w14:paraId="200CD951" w14:textId="77777777" w:rsidR="0024302D" w:rsidRDefault="0024302D" w:rsidP="0024302D">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27F9AD8D" w14:textId="77777777" w:rsidR="0024302D" w:rsidRDefault="0024302D" w:rsidP="0024302D">
      <w:pPr>
        <w:pStyle w:val="PL"/>
      </w:pPr>
      <w:r>
        <w:t xml:space="preserve">  url: 'http://www.3gpp.org/ftp/Specs/archive/29_series/29.522/'</w:t>
      </w:r>
    </w:p>
    <w:p w14:paraId="3083CBBF" w14:textId="77777777" w:rsidR="0024302D" w:rsidRDefault="0024302D" w:rsidP="0024302D">
      <w:pPr>
        <w:pStyle w:val="PL"/>
      </w:pPr>
      <w:r>
        <w:t>security:</w:t>
      </w:r>
    </w:p>
    <w:p w14:paraId="4B2C29D7" w14:textId="77777777" w:rsidR="0024302D" w:rsidRDefault="0024302D" w:rsidP="0024302D">
      <w:pPr>
        <w:pStyle w:val="PL"/>
        <w:rPr>
          <w:lang w:val="en-US"/>
        </w:rPr>
      </w:pPr>
      <w:r>
        <w:rPr>
          <w:lang w:val="en-US"/>
        </w:rPr>
        <w:t xml:space="preserve">  - {}</w:t>
      </w:r>
    </w:p>
    <w:p w14:paraId="784DF392" w14:textId="77777777" w:rsidR="0024302D" w:rsidRDefault="0024302D" w:rsidP="0024302D">
      <w:pPr>
        <w:pStyle w:val="PL"/>
      </w:pPr>
      <w:r>
        <w:t xml:space="preserve">  - oAuth2ClientCredentials: []</w:t>
      </w:r>
    </w:p>
    <w:p w14:paraId="61861967" w14:textId="77777777" w:rsidR="0024302D" w:rsidRDefault="0024302D" w:rsidP="0024302D">
      <w:pPr>
        <w:pStyle w:val="PL"/>
      </w:pPr>
      <w:r>
        <w:t>servers:</w:t>
      </w:r>
    </w:p>
    <w:p w14:paraId="70897DE0" w14:textId="77777777" w:rsidR="0024302D" w:rsidRDefault="0024302D" w:rsidP="0024302D">
      <w:pPr>
        <w:pStyle w:val="PL"/>
      </w:pPr>
      <w:r>
        <w:t xml:space="preserve">  - url: '{apiRoot}/3gpp-traffic-influence/v1'</w:t>
      </w:r>
    </w:p>
    <w:p w14:paraId="65AEE512" w14:textId="77777777" w:rsidR="0024302D" w:rsidRDefault="0024302D" w:rsidP="0024302D">
      <w:pPr>
        <w:pStyle w:val="PL"/>
      </w:pPr>
      <w:r>
        <w:t xml:space="preserve">    variables:</w:t>
      </w:r>
    </w:p>
    <w:p w14:paraId="0196D68F" w14:textId="77777777" w:rsidR="0024302D" w:rsidRDefault="0024302D" w:rsidP="0024302D">
      <w:pPr>
        <w:pStyle w:val="PL"/>
      </w:pPr>
      <w:r>
        <w:t xml:space="preserve">      apiRoot:</w:t>
      </w:r>
    </w:p>
    <w:p w14:paraId="12B1D876" w14:textId="77777777" w:rsidR="0024302D" w:rsidRDefault="0024302D" w:rsidP="0024302D">
      <w:pPr>
        <w:pStyle w:val="PL"/>
      </w:pPr>
      <w:r>
        <w:t xml:space="preserve">        default: https://example.com</w:t>
      </w:r>
    </w:p>
    <w:p w14:paraId="4BC9D64C" w14:textId="77777777" w:rsidR="0024302D" w:rsidRDefault="0024302D" w:rsidP="0024302D">
      <w:pPr>
        <w:pStyle w:val="PL"/>
      </w:pPr>
      <w:r>
        <w:t xml:space="preserve">        description: apiRoot as defined in subclause 5.2.4 of 3GPP TS 29.122.</w:t>
      </w:r>
    </w:p>
    <w:p w14:paraId="192F0621" w14:textId="77777777" w:rsidR="0024302D" w:rsidRDefault="0024302D" w:rsidP="0024302D">
      <w:pPr>
        <w:pStyle w:val="PL"/>
      </w:pPr>
    </w:p>
    <w:p w14:paraId="3C0AD9FC" w14:textId="77777777" w:rsidR="0024302D" w:rsidRDefault="0024302D" w:rsidP="0024302D">
      <w:pPr>
        <w:pStyle w:val="PL"/>
      </w:pPr>
      <w:r>
        <w:t>paths:</w:t>
      </w:r>
    </w:p>
    <w:p w14:paraId="075962A8" w14:textId="77777777" w:rsidR="0024302D" w:rsidRDefault="0024302D" w:rsidP="0024302D">
      <w:pPr>
        <w:pStyle w:val="PL"/>
      </w:pPr>
      <w:r>
        <w:t xml:space="preserve">  /{afId}/subscriptions:</w:t>
      </w:r>
    </w:p>
    <w:p w14:paraId="0B2A6CCC" w14:textId="77777777" w:rsidR="0024302D" w:rsidRDefault="0024302D" w:rsidP="0024302D">
      <w:pPr>
        <w:pStyle w:val="PL"/>
      </w:pPr>
      <w:r>
        <w:t xml:space="preserve">    parameters:</w:t>
      </w:r>
    </w:p>
    <w:p w14:paraId="759C9690" w14:textId="77777777" w:rsidR="0024302D" w:rsidRDefault="0024302D" w:rsidP="0024302D">
      <w:pPr>
        <w:pStyle w:val="PL"/>
      </w:pPr>
      <w:r>
        <w:t xml:space="preserve">      - name: afId</w:t>
      </w:r>
    </w:p>
    <w:p w14:paraId="134904F5" w14:textId="77777777" w:rsidR="0024302D" w:rsidRDefault="0024302D" w:rsidP="0024302D">
      <w:pPr>
        <w:pStyle w:val="PL"/>
      </w:pPr>
      <w:r>
        <w:t xml:space="preserve">        in: path</w:t>
      </w:r>
    </w:p>
    <w:p w14:paraId="734FDB2E" w14:textId="77777777" w:rsidR="0024302D" w:rsidRDefault="0024302D" w:rsidP="0024302D">
      <w:pPr>
        <w:pStyle w:val="PL"/>
      </w:pPr>
      <w:r>
        <w:t xml:space="preserve">        description: Identifier of the AF</w:t>
      </w:r>
    </w:p>
    <w:p w14:paraId="59986C0B" w14:textId="77777777" w:rsidR="0024302D" w:rsidRDefault="0024302D" w:rsidP="0024302D">
      <w:pPr>
        <w:pStyle w:val="PL"/>
      </w:pPr>
      <w:r>
        <w:t xml:space="preserve">        required: true</w:t>
      </w:r>
    </w:p>
    <w:p w14:paraId="4775D769" w14:textId="77777777" w:rsidR="0024302D" w:rsidRDefault="0024302D" w:rsidP="0024302D">
      <w:pPr>
        <w:pStyle w:val="PL"/>
      </w:pPr>
      <w:r>
        <w:t xml:space="preserve">        schema:</w:t>
      </w:r>
    </w:p>
    <w:p w14:paraId="0ED5A2D3" w14:textId="77777777" w:rsidR="0024302D" w:rsidRDefault="0024302D" w:rsidP="0024302D">
      <w:pPr>
        <w:pStyle w:val="PL"/>
      </w:pPr>
      <w:r>
        <w:t xml:space="preserve">          type: string</w:t>
      </w:r>
    </w:p>
    <w:p w14:paraId="34D43DAA" w14:textId="77777777" w:rsidR="0024302D" w:rsidRDefault="0024302D" w:rsidP="0024302D">
      <w:pPr>
        <w:pStyle w:val="PL"/>
      </w:pPr>
      <w:r>
        <w:t xml:space="preserve">    get:</w:t>
      </w:r>
    </w:p>
    <w:p w14:paraId="4D4E6166" w14:textId="77777777" w:rsidR="0024302D" w:rsidRDefault="0024302D" w:rsidP="0024302D">
      <w:pPr>
        <w:pStyle w:val="PL"/>
      </w:pPr>
      <w:r>
        <w:t xml:space="preserve">      summary: read all of the active subscriptions for the AF</w:t>
      </w:r>
    </w:p>
    <w:p w14:paraId="52FB5A33" w14:textId="77777777" w:rsidR="0024302D" w:rsidRDefault="0024302D" w:rsidP="0024302D">
      <w:pPr>
        <w:pStyle w:val="PL"/>
      </w:pPr>
      <w:r>
        <w:t xml:space="preserve">      tags:</w:t>
      </w:r>
    </w:p>
    <w:p w14:paraId="0FC02FB2" w14:textId="77777777" w:rsidR="0024302D" w:rsidRDefault="0024302D" w:rsidP="0024302D">
      <w:pPr>
        <w:pStyle w:val="PL"/>
        <w:rPr>
          <w:rFonts w:eastAsia="Times New Roman"/>
        </w:rPr>
      </w:pPr>
      <w:r>
        <w:t xml:space="preserve">        - </w:t>
      </w:r>
      <w:r>
        <w:rPr>
          <w:rFonts w:eastAsia="Times New Roman"/>
        </w:rPr>
        <w:t>Traffic Influence Subscription</w:t>
      </w:r>
    </w:p>
    <w:p w14:paraId="5AF278FC" w14:textId="77777777" w:rsidR="0024302D" w:rsidRDefault="0024302D" w:rsidP="0024302D">
      <w:pPr>
        <w:pStyle w:val="PL"/>
        <w:rPr>
          <w:lang w:val="fr-FR"/>
        </w:rPr>
      </w:pPr>
      <w:r>
        <w:t xml:space="preserve">      </w:t>
      </w:r>
      <w:r>
        <w:rPr>
          <w:lang w:val="fr-FR"/>
        </w:rPr>
        <w:t>responses:</w:t>
      </w:r>
    </w:p>
    <w:p w14:paraId="231833AA" w14:textId="77777777" w:rsidR="0024302D" w:rsidRDefault="0024302D" w:rsidP="0024302D">
      <w:pPr>
        <w:pStyle w:val="PL"/>
        <w:rPr>
          <w:lang w:val="fr-FR"/>
        </w:rPr>
      </w:pPr>
      <w:r>
        <w:rPr>
          <w:lang w:val="fr-FR"/>
        </w:rPr>
        <w:t xml:space="preserve">        '200':</w:t>
      </w:r>
    </w:p>
    <w:p w14:paraId="7282CB9C" w14:textId="77777777" w:rsidR="0024302D" w:rsidRDefault="0024302D" w:rsidP="0024302D">
      <w:pPr>
        <w:pStyle w:val="PL"/>
        <w:rPr>
          <w:lang w:val="fr-FR"/>
        </w:rPr>
      </w:pPr>
      <w:r>
        <w:rPr>
          <w:lang w:val="fr-FR"/>
        </w:rPr>
        <w:t xml:space="preserve">          description: OK. </w:t>
      </w:r>
    </w:p>
    <w:p w14:paraId="1ECA0B1F" w14:textId="77777777" w:rsidR="0024302D" w:rsidRDefault="0024302D" w:rsidP="0024302D">
      <w:pPr>
        <w:pStyle w:val="PL"/>
        <w:rPr>
          <w:lang w:val="fr-FR"/>
        </w:rPr>
      </w:pPr>
      <w:r>
        <w:rPr>
          <w:lang w:val="fr-FR"/>
        </w:rPr>
        <w:t xml:space="preserve">          content:</w:t>
      </w:r>
    </w:p>
    <w:p w14:paraId="48196A05" w14:textId="77777777" w:rsidR="0024302D" w:rsidRDefault="0024302D" w:rsidP="0024302D">
      <w:pPr>
        <w:pStyle w:val="PL"/>
      </w:pPr>
      <w:r>
        <w:rPr>
          <w:lang w:val="fr-FR"/>
        </w:rPr>
        <w:t xml:space="preserve">            </w:t>
      </w:r>
      <w:r>
        <w:t>application/json:</w:t>
      </w:r>
    </w:p>
    <w:p w14:paraId="12051FC8" w14:textId="77777777" w:rsidR="0024302D" w:rsidRDefault="0024302D" w:rsidP="0024302D">
      <w:pPr>
        <w:pStyle w:val="PL"/>
      </w:pPr>
      <w:r>
        <w:t xml:space="preserve">              schema:</w:t>
      </w:r>
    </w:p>
    <w:p w14:paraId="69A0E697" w14:textId="77777777" w:rsidR="0024302D" w:rsidRDefault="0024302D" w:rsidP="0024302D">
      <w:pPr>
        <w:pStyle w:val="PL"/>
      </w:pPr>
      <w:r>
        <w:t xml:space="preserve">                type: array</w:t>
      </w:r>
    </w:p>
    <w:p w14:paraId="5CBB0BC4" w14:textId="77777777" w:rsidR="0024302D" w:rsidRDefault="0024302D" w:rsidP="0024302D">
      <w:pPr>
        <w:pStyle w:val="PL"/>
      </w:pPr>
      <w:r>
        <w:t xml:space="preserve">                items:</w:t>
      </w:r>
    </w:p>
    <w:p w14:paraId="0EBF4109" w14:textId="77777777" w:rsidR="0024302D" w:rsidRDefault="0024302D" w:rsidP="0024302D">
      <w:pPr>
        <w:pStyle w:val="PL"/>
      </w:pPr>
      <w:r>
        <w:t xml:space="preserve">                  $ref: '#/components/schemas/TrafficInfluSub'</w:t>
      </w:r>
    </w:p>
    <w:p w14:paraId="5A2EC026" w14:textId="77777777" w:rsidR="0024302D" w:rsidRDefault="0024302D" w:rsidP="0024302D">
      <w:pPr>
        <w:pStyle w:val="PL"/>
      </w:pPr>
      <w:r>
        <w:t xml:space="preserve">        '400':</w:t>
      </w:r>
    </w:p>
    <w:p w14:paraId="4E8E4F64" w14:textId="77777777" w:rsidR="0024302D" w:rsidRDefault="0024302D" w:rsidP="0024302D">
      <w:pPr>
        <w:pStyle w:val="PL"/>
      </w:pPr>
      <w:r>
        <w:t xml:space="preserve">          $ref: 'TS29122_CommonData.yaml#/components/responses/400'</w:t>
      </w:r>
    </w:p>
    <w:p w14:paraId="44888426" w14:textId="77777777" w:rsidR="0024302D" w:rsidRDefault="0024302D" w:rsidP="0024302D">
      <w:pPr>
        <w:pStyle w:val="PL"/>
      </w:pPr>
      <w:r>
        <w:t xml:space="preserve">        '401':</w:t>
      </w:r>
    </w:p>
    <w:p w14:paraId="444270F5" w14:textId="77777777" w:rsidR="0024302D" w:rsidRDefault="0024302D" w:rsidP="0024302D">
      <w:pPr>
        <w:pStyle w:val="PL"/>
      </w:pPr>
      <w:r>
        <w:t xml:space="preserve">          $ref: 'TS29122_CommonData.yaml#/components/responses/401'</w:t>
      </w:r>
    </w:p>
    <w:p w14:paraId="43F447F6" w14:textId="77777777" w:rsidR="0024302D" w:rsidRDefault="0024302D" w:rsidP="0024302D">
      <w:pPr>
        <w:pStyle w:val="PL"/>
      </w:pPr>
      <w:r>
        <w:t xml:space="preserve">        '403':</w:t>
      </w:r>
    </w:p>
    <w:p w14:paraId="0D7983DC" w14:textId="77777777" w:rsidR="0024302D" w:rsidRDefault="0024302D" w:rsidP="0024302D">
      <w:pPr>
        <w:pStyle w:val="PL"/>
      </w:pPr>
      <w:r>
        <w:t xml:space="preserve">          $ref: 'TS29122_CommonData.yaml#/components/responses/403'</w:t>
      </w:r>
    </w:p>
    <w:p w14:paraId="09C43A16" w14:textId="77777777" w:rsidR="0024302D" w:rsidRDefault="0024302D" w:rsidP="0024302D">
      <w:pPr>
        <w:pStyle w:val="PL"/>
      </w:pPr>
      <w:r>
        <w:t xml:space="preserve">        '404':</w:t>
      </w:r>
    </w:p>
    <w:p w14:paraId="47F50315" w14:textId="77777777" w:rsidR="0024302D" w:rsidRDefault="0024302D" w:rsidP="0024302D">
      <w:pPr>
        <w:pStyle w:val="PL"/>
      </w:pPr>
      <w:r>
        <w:t xml:space="preserve">          $ref: 'TS29122_CommonData.yaml#/components/responses/404'</w:t>
      </w:r>
    </w:p>
    <w:p w14:paraId="1D841319" w14:textId="77777777" w:rsidR="0024302D" w:rsidRDefault="0024302D" w:rsidP="0024302D">
      <w:pPr>
        <w:pStyle w:val="PL"/>
      </w:pPr>
      <w:r>
        <w:t xml:space="preserve">        '406':</w:t>
      </w:r>
    </w:p>
    <w:p w14:paraId="6EDD7115" w14:textId="77777777" w:rsidR="0024302D" w:rsidRDefault="0024302D" w:rsidP="0024302D">
      <w:pPr>
        <w:pStyle w:val="PL"/>
      </w:pPr>
      <w:r>
        <w:t xml:space="preserve">          $ref: 'TS29122_CommonData.yaml#/components/responses/406'</w:t>
      </w:r>
    </w:p>
    <w:p w14:paraId="40482C03" w14:textId="77777777" w:rsidR="0024302D" w:rsidRDefault="0024302D" w:rsidP="0024302D">
      <w:pPr>
        <w:pStyle w:val="PL"/>
      </w:pPr>
      <w:r>
        <w:t xml:space="preserve">        '429':</w:t>
      </w:r>
    </w:p>
    <w:p w14:paraId="2BCD52D2" w14:textId="77777777" w:rsidR="0024302D" w:rsidRDefault="0024302D" w:rsidP="0024302D">
      <w:pPr>
        <w:pStyle w:val="PL"/>
      </w:pPr>
      <w:r>
        <w:t xml:space="preserve">          $ref: 'TS29122_CommonData.yaml#/components/responses/429'</w:t>
      </w:r>
    </w:p>
    <w:p w14:paraId="7EEF130F" w14:textId="77777777" w:rsidR="0024302D" w:rsidRDefault="0024302D" w:rsidP="0024302D">
      <w:pPr>
        <w:pStyle w:val="PL"/>
      </w:pPr>
      <w:r>
        <w:t xml:space="preserve">        '500':</w:t>
      </w:r>
    </w:p>
    <w:p w14:paraId="34BB1F4F" w14:textId="77777777" w:rsidR="0024302D" w:rsidRDefault="0024302D" w:rsidP="0024302D">
      <w:pPr>
        <w:pStyle w:val="PL"/>
      </w:pPr>
      <w:r>
        <w:t xml:space="preserve">          $ref: 'TS29122_CommonData.yaml#/components/responses/500'</w:t>
      </w:r>
    </w:p>
    <w:p w14:paraId="09ACF318" w14:textId="77777777" w:rsidR="0024302D" w:rsidRDefault="0024302D" w:rsidP="0024302D">
      <w:pPr>
        <w:pStyle w:val="PL"/>
      </w:pPr>
      <w:r>
        <w:t xml:space="preserve">        '503':</w:t>
      </w:r>
    </w:p>
    <w:p w14:paraId="4AF68795" w14:textId="77777777" w:rsidR="0024302D" w:rsidRDefault="0024302D" w:rsidP="0024302D">
      <w:pPr>
        <w:pStyle w:val="PL"/>
      </w:pPr>
      <w:r>
        <w:t xml:space="preserve">          $ref: 'TS29122_CommonData.yaml#/components/responses/503'</w:t>
      </w:r>
    </w:p>
    <w:p w14:paraId="6EBC2AE1" w14:textId="77777777" w:rsidR="0024302D" w:rsidRDefault="0024302D" w:rsidP="0024302D">
      <w:pPr>
        <w:pStyle w:val="PL"/>
      </w:pPr>
      <w:r>
        <w:t xml:space="preserve">        default:</w:t>
      </w:r>
    </w:p>
    <w:p w14:paraId="43C5EC14" w14:textId="77777777" w:rsidR="0024302D" w:rsidRDefault="0024302D" w:rsidP="0024302D">
      <w:pPr>
        <w:pStyle w:val="PL"/>
      </w:pPr>
      <w:r>
        <w:t xml:space="preserve">          $ref: 'TS29122_CommonData.yaml#/components/responses/default'</w:t>
      </w:r>
    </w:p>
    <w:p w14:paraId="1AFE9C4D" w14:textId="77777777" w:rsidR="0024302D" w:rsidRDefault="0024302D" w:rsidP="0024302D">
      <w:pPr>
        <w:pStyle w:val="PL"/>
      </w:pPr>
    </w:p>
    <w:p w14:paraId="34BEF211" w14:textId="77777777" w:rsidR="0024302D" w:rsidRDefault="0024302D" w:rsidP="0024302D">
      <w:pPr>
        <w:pStyle w:val="PL"/>
      </w:pPr>
      <w:r>
        <w:t xml:space="preserve">    post:</w:t>
      </w:r>
    </w:p>
    <w:p w14:paraId="1C594394" w14:textId="77777777" w:rsidR="0024302D" w:rsidRDefault="0024302D" w:rsidP="0024302D">
      <w:pPr>
        <w:pStyle w:val="PL"/>
      </w:pPr>
      <w:r>
        <w:t xml:space="preserve">      summary: Creates a new subscription resource </w:t>
      </w:r>
    </w:p>
    <w:p w14:paraId="27825098" w14:textId="77777777" w:rsidR="0024302D" w:rsidRDefault="0024302D" w:rsidP="0024302D">
      <w:pPr>
        <w:pStyle w:val="PL"/>
      </w:pPr>
      <w:r>
        <w:t xml:space="preserve">      tags:</w:t>
      </w:r>
    </w:p>
    <w:p w14:paraId="4D5AAA2A" w14:textId="77777777" w:rsidR="0024302D" w:rsidRDefault="0024302D" w:rsidP="0024302D">
      <w:pPr>
        <w:pStyle w:val="PL"/>
      </w:pPr>
      <w:r>
        <w:t xml:space="preserve">        - </w:t>
      </w:r>
      <w:r>
        <w:rPr>
          <w:rFonts w:eastAsia="Times New Roman"/>
        </w:rPr>
        <w:t>Traffic Influence Subscription</w:t>
      </w:r>
    </w:p>
    <w:p w14:paraId="2A3EEA05" w14:textId="77777777" w:rsidR="0024302D" w:rsidRDefault="0024302D" w:rsidP="0024302D">
      <w:pPr>
        <w:pStyle w:val="PL"/>
      </w:pPr>
      <w:r>
        <w:t xml:space="preserve">      requestBody:</w:t>
      </w:r>
    </w:p>
    <w:p w14:paraId="4AA496B6" w14:textId="77777777" w:rsidR="0024302D" w:rsidRDefault="0024302D" w:rsidP="0024302D">
      <w:pPr>
        <w:pStyle w:val="PL"/>
      </w:pPr>
      <w:r>
        <w:t xml:space="preserve">        description: Request to create a new subscription resource</w:t>
      </w:r>
    </w:p>
    <w:p w14:paraId="2736963E" w14:textId="77777777" w:rsidR="0024302D" w:rsidRDefault="0024302D" w:rsidP="0024302D">
      <w:pPr>
        <w:pStyle w:val="PL"/>
      </w:pPr>
      <w:r>
        <w:t xml:space="preserve">        required: true</w:t>
      </w:r>
    </w:p>
    <w:p w14:paraId="742E7EFE" w14:textId="77777777" w:rsidR="0024302D" w:rsidRDefault="0024302D" w:rsidP="0024302D">
      <w:pPr>
        <w:pStyle w:val="PL"/>
      </w:pPr>
      <w:r>
        <w:t xml:space="preserve">        content:</w:t>
      </w:r>
    </w:p>
    <w:p w14:paraId="36CAD880" w14:textId="77777777" w:rsidR="0024302D" w:rsidRDefault="0024302D" w:rsidP="0024302D">
      <w:pPr>
        <w:pStyle w:val="PL"/>
      </w:pPr>
      <w:r>
        <w:t xml:space="preserve">          application/json:</w:t>
      </w:r>
    </w:p>
    <w:p w14:paraId="1EE074A7" w14:textId="77777777" w:rsidR="0024302D" w:rsidRDefault="0024302D" w:rsidP="0024302D">
      <w:pPr>
        <w:pStyle w:val="PL"/>
      </w:pPr>
      <w:r>
        <w:lastRenderedPageBreak/>
        <w:t xml:space="preserve">            schema:</w:t>
      </w:r>
    </w:p>
    <w:p w14:paraId="23E7EF74" w14:textId="77777777" w:rsidR="0024302D" w:rsidRDefault="0024302D" w:rsidP="0024302D">
      <w:pPr>
        <w:pStyle w:val="PL"/>
      </w:pPr>
      <w:r>
        <w:t xml:space="preserve">              $ref: '#/components/schemas/TrafficInfluSub'</w:t>
      </w:r>
    </w:p>
    <w:p w14:paraId="13DA053E" w14:textId="77777777" w:rsidR="0024302D" w:rsidRDefault="0024302D" w:rsidP="0024302D">
      <w:pPr>
        <w:pStyle w:val="PL"/>
      </w:pPr>
      <w:r>
        <w:t xml:space="preserve">      callbacks:</w:t>
      </w:r>
    </w:p>
    <w:p w14:paraId="2E07D5AB" w14:textId="77777777" w:rsidR="0024302D" w:rsidRDefault="0024302D" w:rsidP="0024302D">
      <w:pPr>
        <w:pStyle w:val="PL"/>
        <w:rPr>
          <w:lang w:val="fr-FR"/>
        </w:rPr>
      </w:pPr>
      <w:r>
        <w:t xml:space="preserve">        </w:t>
      </w:r>
      <w:r>
        <w:rPr>
          <w:lang w:val="fr-FR"/>
        </w:rPr>
        <w:t>notificationDestination:</w:t>
      </w:r>
    </w:p>
    <w:p w14:paraId="7D9CD929" w14:textId="77777777" w:rsidR="0024302D" w:rsidRDefault="0024302D" w:rsidP="0024302D">
      <w:pPr>
        <w:pStyle w:val="PL"/>
        <w:rPr>
          <w:lang w:val="fr-FR"/>
        </w:rPr>
      </w:pPr>
      <w:r>
        <w:rPr>
          <w:lang w:val="fr-FR"/>
        </w:rPr>
        <w:t xml:space="preserve">          '{request.body#/notificationDestination}':</w:t>
      </w:r>
    </w:p>
    <w:p w14:paraId="0543E426" w14:textId="77777777" w:rsidR="0024302D" w:rsidRDefault="0024302D" w:rsidP="0024302D">
      <w:pPr>
        <w:pStyle w:val="PL"/>
      </w:pPr>
      <w:r>
        <w:rPr>
          <w:lang w:val="fr-FR"/>
        </w:rPr>
        <w:t xml:space="preserve">            </w:t>
      </w:r>
      <w:r>
        <w:t>post:</w:t>
      </w:r>
    </w:p>
    <w:p w14:paraId="189428CD" w14:textId="77777777" w:rsidR="0024302D" w:rsidRDefault="0024302D" w:rsidP="0024302D">
      <w:pPr>
        <w:pStyle w:val="PL"/>
      </w:pPr>
      <w:r>
        <w:t xml:space="preserve">              requestBody:  # contents of the callback message</w:t>
      </w:r>
    </w:p>
    <w:p w14:paraId="06EDED49" w14:textId="77777777" w:rsidR="0024302D" w:rsidRDefault="0024302D" w:rsidP="0024302D">
      <w:pPr>
        <w:pStyle w:val="PL"/>
      </w:pPr>
      <w:r>
        <w:t xml:space="preserve">                required: true</w:t>
      </w:r>
    </w:p>
    <w:p w14:paraId="70B4AE75" w14:textId="77777777" w:rsidR="0024302D" w:rsidRDefault="0024302D" w:rsidP="0024302D">
      <w:pPr>
        <w:pStyle w:val="PL"/>
      </w:pPr>
      <w:r>
        <w:t xml:space="preserve">                content:</w:t>
      </w:r>
    </w:p>
    <w:p w14:paraId="5E95AD65" w14:textId="77777777" w:rsidR="0024302D" w:rsidRDefault="0024302D" w:rsidP="0024302D">
      <w:pPr>
        <w:pStyle w:val="PL"/>
      </w:pPr>
      <w:r>
        <w:t xml:space="preserve">                  application/json:</w:t>
      </w:r>
    </w:p>
    <w:p w14:paraId="2F29F54D" w14:textId="77777777" w:rsidR="0024302D" w:rsidRDefault="0024302D" w:rsidP="0024302D">
      <w:pPr>
        <w:pStyle w:val="PL"/>
      </w:pPr>
      <w:r>
        <w:t xml:space="preserve">                    schema:</w:t>
      </w:r>
    </w:p>
    <w:p w14:paraId="77B45D3E" w14:textId="77777777" w:rsidR="0024302D" w:rsidRDefault="0024302D" w:rsidP="0024302D">
      <w:pPr>
        <w:pStyle w:val="PL"/>
      </w:pPr>
      <w:r>
        <w:t xml:space="preserve">                      $ref: '#/components/schemas/EventNotification'</w:t>
      </w:r>
    </w:p>
    <w:p w14:paraId="5D69FE4B" w14:textId="77777777" w:rsidR="0024302D" w:rsidRDefault="0024302D" w:rsidP="0024302D">
      <w:pPr>
        <w:pStyle w:val="PL"/>
      </w:pPr>
      <w:r>
        <w:t xml:space="preserve">              callbacks:</w:t>
      </w:r>
    </w:p>
    <w:p w14:paraId="464D7D4E" w14:textId="77777777" w:rsidR="0024302D" w:rsidRDefault="0024302D" w:rsidP="0024302D">
      <w:pPr>
        <w:pStyle w:val="PL"/>
      </w:pPr>
      <w:r>
        <w:t xml:space="preserve">                afAcknowledgement:</w:t>
      </w:r>
    </w:p>
    <w:p w14:paraId="25CCEF0E" w14:textId="77777777" w:rsidR="0024302D" w:rsidRDefault="0024302D" w:rsidP="0024302D">
      <w:pPr>
        <w:pStyle w:val="PL"/>
        <w:rPr>
          <w:lang w:val="fr-FR"/>
        </w:rPr>
      </w:pPr>
      <w:r>
        <w:t xml:space="preserve">                  </w:t>
      </w:r>
      <w:r>
        <w:rPr>
          <w:lang w:val="fr-FR"/>
        </w:rPr>
        <w:t>'{request.body#/</w:t>
      </w:r>
      <w:r>
        <w:t>afAckUri</w:t>
      </w:r>
      <w:r>
        <w:rPr>
          <w:lang w:val="fr-FR"/>
        </w:rPr>
        <w:t>}':</w:t>
      </w:r>
    </w:p>
    <w:p w14:paraId="41FBBE22" w14:textId="77777777" w:rsidR="0024302D" w:rsidRDefault="0024302D" w:rsidP="0024302D">
      <w:pPr>
        <w:pStyle w:val="PL"/>
      </w:pPr>
      <w:r>
        <w:t xml:space="preserve">                    post:</w:t>
      </w:r>
    </w:p>
    <w:p w14:paraId="71B9F437" w14:textId="77777777" w:rsidR="0024302D" w:rsidRDefault="0024302D" w:rsidP="0024302D">
      <w:pPr>
        <w:pStyle w:val="PL"/>
      </w:pPr>
      <w:r>
        <w:t xml:space="preserve">                      requestBody:  # contents of the callback message</w:t>
      </w:r>
    </w:p>
    <w:p w14:paraId="05DAE855" w14:textId="77777777" w:rsidR="0024302D" w:rsidRDefault="0024302D" w:rsidP="0024302D">
      <w:pPr>
        <w:pStyle w:val="PL"/>
        <w:rPr>
          <w:lang w:val="fr-FR"/>
        </w:rPr>
      </w:pPr>
      <w:r>
        <w:t xml:space="preserve">                        required: true</w:t>
      </w:r>
    </w:p>
    <w:p w14:paraId="3A0FAC38" w14:textId="77777777" w:rsidR="0024302D" w:rsidRDefault="0024302D" w:rsidP="0024302D">
      <w:pPr>
        <w:pStyle w:val="PL"/>
      </w:pPr>
      <w:r>
        <w:t xml:space="preserve">                        content:</w:t>
      </w:r>
    </w:p>
    <w:p w14:paraId="064EA1AF" w14:textId="77777777" w:rsidR="0024302D" w:rsidRDefault="0024302D" w:rsidP="0024302D">
      <w:pPr>
        <w:pStyle w:val="PL"/>
      </w:pPr>
      <w:r>
        <w:t xml:space="preserve">                          application/json:</w:t>
      </w:r>
    </w:p>
    <w:p w14:paraId="119D790A" w14:textId="77777777" w:rsidR="0024302D" w:rsidRDefault="0024302D" w:rsidP="0024302D">
      <w:pPr>
        <w:pStyle w:val="PL"/>
      </w:pPr>
      <w:r>
        <w:t xml:space="preserve">                            schema:</w:t>
      </w:r>
    </w:p>
    <w:p w14:paraId="61392C87" w14:textId="77777777" w:rsidR="0024302D" w:rsidRDefault="0024302D" w:rsidP="0024302D">
      <w:pPr>
        <w:pStyle w:val="PL"/>
      </w:pPr>
      <w:r>
        <w:t xml:space="preserve">                              $ref: '#/components/schemas/AfAckInfo'</w:t>
      </w:r>
    </w:p>
    <w:p w14:paraId="696E2436" w14:textId="77777777" w:rsidR="0024302D" w:rsidRDefault="0024302D" w:rsidP="0024302D">
      <w:pPr>
        <w:pStyle w:val="PL"/>
      </w:pPr>
      <w:r>
        <w:t xml:space="preserve">                      responses:</w:t>
      </w:r>
    </w:p>
    <w:p w14:paraId="41701E68" w14:textId="77777777" w:rsidR="0024302D" w:rsidRDefault="0024302D" w:rsidP="0024302D">
      <w:pPr>
        <w:pStyle w:val="PL"/>
      </w:pPr>
      <w:r>
        <w:t xml:space="preserve">                        '204':</w:t>
      </w:r>
    </w:p>
    <w:p w14:paraId="054B601D" w14:textId="77777777" w:rsidR="0024302D" w:rsidRDefault="0024302D" w:rsidP="0024302D">
      <w:pPr>
        <w:pStyle w:val="PL"/>
      </w:pPr>
      <w:r>
        <w:t xml:space="preserve">                          description: No Content (successful acknowledgement)</w:t>
      </w:r>
    </w:p>
    <w:p w14:paraId="37B2F454" w14:textId="77777777" w:rsidR="0024302D" w:rsidRDefault="0024302D" w:rsidP="0024302D">
      <w:pPr>
        <w:pStyle w:val="PL"/>
      </w:pPr>
      <w:r>
        <w:t xml:space="preserve">                        '400':</w:t>
      </w:r>
    </w:p>
    <w:p w14:paraId="67541268" w14:textId="77777777" w:rsidR="0024302D" w:rsidRDefault="0024302D" w:rsidP="0024302D">
      <w:pPr>
        <w:pStyle w:val="PL"/>
      </w:pPr>
      <w:r>
        <w:t xml:space="preserve">                          $ref: 'TS29122_CommonData.yaml#/components/responses/400'</w:t>
      </w:r>
    </w:p>
    <w:p w14:paraId="1F52FC18" w14:textId="77777777" w:rsidR="0024302D" w:rsidRDefault="0024302D" w:rsidP="0024302D">
      <w:pPr>
        <w:pStyle w:val="PL"/>
      </w:pPr>
      <w:r>
        <w:t xml:space="preserve">                        '401':</w:t>
      </w:r>
    </w:p>
    <w:p w14:paraId="4D9DF62A" w14:textId="77777777" w:rsidR="0024302D" w:rsidRDefault="0024302D" w:rsidP="0024302D">
      <w:pPr>
        <w:pStyle w:val="PL"/>
      </w:pPr>
      <w:r>
        <w:t xml:space="preserve">                          $ref: 'TS29122_CommonData.yaml#/components/responses/401'</w:t>
      </w:r>
    </w:p>
    <w:p w14:paraId="3FF9941B" w14:textId="77777777" w:rsidR="0024302D" w:rsidRDefault="0024302D" w:rsidP="0024302D">
      <w:pPr>
        <w:pStyle w:val="PL"/>
      </w:pPr>
      <w:r>
        <w:t xml:space="preserve">                        '403':</w:t>
      </w:r>
    </w:p>
    <w:p w14:paraId="64B3AA65" w14:textId="77777777" w:rsidR="0024302D" w:rsidRDefault="0024302D" w:rsidP="0024302D">
      <w:pPr>
        <w:pStyle w:val="PL"/>
      </w:pPr>
      <w:r>
        <w:t xml:space="preserve">                          $ref: 'TS29122_CommonData.yaml#/components/responses/403'</w:t>
      </w:r>
    </w:p>
    <w:p w14:paraId="5B9CD5AF" w14:textId="77777777" w:rsidR="0024302D" w:rsidRDefault="0024302D" w:rsidP="0024302D">
      <w:pPr>
        <w:pStyle w:val="PL"/>
      </w:pPr>
      <w:r>
        <w:t xml:space="preserve">                        '404':</w:t>
      </w:r>
    </w:p>
    <w:p w14:paraId="2ABE711E" w14:textId="77777777" w:rsidR="0024302D" w:rsidRDefault="0024302D" w:rsidP="0024302D">
      <w:pPr>
        <w:pStyle w:val="PL"/>
      </w:pPr>
      <w:r>
        <w:t xml:space="preserve">                          $ref: 'TS29122_CommonData.yaml#/components/responses/404'</w:t>
      </w:r>
    </w:p>
    <w:p w14:paraId="67065DDE" w14:textId="77777777" w:rsidR="0024302D" w:rsidRDefault="0024302D" w:rsidP="0024302D">
      <w:pPr>
        <w:pStyle w:val="PL"/>
      </w:pPr>
      <w:r>
        <w:t xml:space="preserve">                        '411':</w:t>
      </w:r>
    </w:p>
    <w:p w14:paraId="7A4C02E8" w14:textId="77777777" w:rsidR="0024302D" w:rsidRDefault="0024302D" w:rsidP="0024302D">
      <w:pPr>
        <w:pStyle w:val="PL"/>
      </w:pPr>
      <w:r>
        <w:t xml:space="preserve">                          $ref: 'TS29122_CommonData.yaml#/components/responses/411'</w:t>
      </w:r>
    </w:p>
    <w:p w14:paraId="511888BF" w14:textId="77777777" w:rsidR="0024302D" w:rsidRDefault="0024302D" w:rsidP="0024302D">
      <w:pPr>
        <w:pStyle w:val="PL"/>
      </w:pPr>
      <w:r>
        <w:t xml:space="preserve">                        '413':</w:t>
      </w:r>
    </w:p>
    <w:p w14:paraId="3542FB01" w14:textId="77777777" w:rsidR="0024302D" w:rsidRDefault="0024302D" w:rsidP="0024302D">
      <w:pPr>
        <w:pStyle w:val="PL"/>
      </w:pPr>
      <w:r>
        <w:t xml:space="preserve">                          $ref: 'TS29122_CommonData.yaml#/components/responses/413'</w:t>
      </w:r>
    </w:p>
    <w:p w14:paraId="65A41341" w14:textId="77777777" w:rsidR="0024302D" w:rsidRDefault="0024302D" w:rsidP="0024302D">
      <w:pPr>
        <w:pStyle w:val="PL"/>
      </w:pPr>
      <w:r>
        <w:t xml:space="preserve">                        '415':</w:t>
      </w:r>
    </w:p>
    <w:p w14:paraId="62837FCD" w14:textId="77777777" w:rsidR="0024302D" w:rsidRDefault="0024302D" w:rsidP="0024302D">
      <w:pPr>
        <w:pStyle w:val="PL"/>
      </w:pPr>
      <w:r>
        <w:t xml:space="preserve">                          $ref: 'TS29122_CommonData.yaml#/components/responses/415'</w:t>
      </w:r>
    </w:p>
    <w:p w14:paraId="69CAB77B" w14:textId="77777777" w:rsidR="0024302D" w:rsidRDefault="0024302D" w:rsidP="0024302D">
      <w:pPr>
        <w:pStyle w:val="PL"/>
      </w:pPr>
      <w:r>
        <w:t xml:space="preserve">                        '429':</w:t>
      </w:r>
    </w:p>
    <w:p w14:paraId="20EDEBFC" w14:textId="77777777" w:rsidR="0024302D" w:rsidRDefault="0024302D" w:rsidP="0024302D">
      <w:pPr>
        <w:pStyle w:val="PL"/>
      </w:pPr>
      <w:r>
        <w:t xml:space="preserve">                          $ref: 'TS29122_CommonData.yaml#/components/responses/429'</w:t>
      </w:r>
    </w:p>
    <w:p w14:paraId="6282F784" w14:textId="77777777" w:rsidR="0024302D" w:rsidRDefault="0024302D" w:rsidP="0024302D">
      <w:pPr>
        <w:pStyle w:val="PL"/>
      </w:pPr>
      <w:r>
        <w:t xml:space="preserve">                        '500':</w:t>
      </w:r>
    </w:p>
    <w:p w14:paraId="555E5C0B" w14:textId="77777777" w:rsidR="0024302D" w:rsidRDefault="0024302D" w:rsidP="0024302D">
      <w:pPr>
        <w:pStyle w:val="PL"/>
      </w:pPr>
      <w:r>
        <w:t xml:space="preserve">                          $ref: 'TS29122_CommonData.yaml#/components/responses/500'</w:t>
      </w:r>
    </w:p>
    <w:p w14:paraId="1FFDEAB7" w14:textId="77777777" w:rsidR="0024302D" w:rsidRDefault="0024302D" w:rsidP="0024302D">
      <w:pPr>
        <w:pStyle w:val="PL"/>
      </w:pPr>
      <w:r>
        <w:t xml:space="preserve">                        '503':</w:t>
      </w:r>
    </w:p>
    <w:p w14:paraId="6B22245A" w14:textId="77777777" w:rsidR="0024302D" w:rsidRDefault="0024302D" w:rsidP="0024302D">
      <w:pPr>
        <w:pStyle w:val="PL"/>
      </w:pPr>
      <w:r>
        <w:t xml:space="preserve">                          $ref: 'TS29122_CommonData.yaml#/components/responses/503'</w:t>
      </w:r>
    </w:p>
    <w:p w14:paraId="17D9818A" w14:textId="77777777" w:rsidR="0024302D" w:rsidRDefault="0024302D" w:rsidP="0024302D">
      <w:pPr>
        <w:pStyle w:val="PL"/>
      </w:pPr>
      <w:r>
        <w:t xml:space="preserve">                        default:</w:t>
      </w:r>
    </w:p>
    <w:p w14:paraId="0E4B53E4" w14:textId="77777777" w:rsidR="0024302D" w:rsidRDefault="0024302D" w:rsidP="0024302D">
      <w:pPr>
        <w:pStyle w:val="PL"/>
      </w:pPr>
      <w:r>
        <w:t xml:space="preserve">                          $ref: 'TS29122_CommonData.yaml#/components/responses/default'</w:t>
      </w:r>
    </w:p>
    <w:p w14:paraId="7ADE139D" w14:textId="77777777" w:rsidR="0024302D" w:rsidRDefault="0024302D" w:rsidP="0024302D">
      <w:pPr>
        <w:pStyle w:val="PL"/>
      </w:pPr>
      <w:r>
        <w:t xml:space="preserve">              responses:</w:t>
      </w:r>
    </w:p>
    <w:p w14:paraId="34A35A4F" w14:textId="77777777" w:rsidR="0024302D" w:rsidRDefault="0024302D" w:rsidP="0024302D">
      <w:pPr>
        <w:pStyle w:val="PL"/>
      </w:pPr>
      <w:r>
        <w:t xml:space="preserve">                '204':</w:t>
      </w:r>
    </w:p>
    <w:p w14:paraId="79CC4E4E" w14:textId="77777777" w:rsidR="0024302D" w:rsidRDefault="0024302D" w:rsidP="0024302D">
      <w:pPr>
        <w:pStyle w:val="PL"/>
      </w:pPr>
      <w:r>
        <w:t xml:space="preserve">                  description: No Content (successful notification)</w:t>
      </w:r>
    </w:p>
    <w:p w14:paraId="2DE4FCB9" w14:textId="77777777" w:rsidR="0024302D" w:rsidRDefault="0024302D" w:rsidP="0024302D">
      <w:pPr>
        <w:pStyle w:val="PL"/>
      </w:pPr>
      <w:r>
        <w:t xml:space="preserve">                '400':</w:t>
      </w:r>
    </w:p>
    <w:p w14:paraId="44C01EBF" w14:textId="77777777" w:rsidR="0024302D" w:rsidRDefault="0024302D" w:rsidP="0024302D">
      <w:pPr>
        <w:pStyle w:val="PL"/>
      </w:pPr>
      <w:r>
        <w:t xml:space="preserve">                  $ref: 'TS29122_CommonData.yaml#/components/responses/400'</w:t>
      </w:r>
    </w:p>
    <w:p w14:paraId="1968618D" w14:textId="77777777" w:rsidR="0024302D" w:rsidRDefault="0024302D" w:rsidP="0024302D">
      <w:pPr>
        <w:pStyle w:val="PL"/>
      </w:pPr>
      <w:r>
        <w:t xml:space="preserve">                '401':</w:t>
      </w:r>
    </w:p>
    <w:p w14:paraId="547321BB" w14:textId="77777777" w:rsidR="0024302D" w:rsidRDefault="0024302D" w:rsidP="0024302D">
      <w:pPr>
        <w:pStyle w:val="PL"/>
      </w:pPr>
      <w:r>
        <w:t xml:space="preserve">                  $ref: 'TS29122_CommonData.yaml#/components/responses/401'</w:t>
      </w:r>
    </w:p>
    <w:p w14:paraId="5FE1F606" w14:textId="77777777" w:rsidR="0024302D" w:rsidRDefault="0024302D" w:rsidP="0024302D">
      <w:pPr>
        <w:pStyle w:val="PL"/>
      </w:pPr>
      <w:r>
        <w:t xml:space="preserve">                '403':</w:t>
      </w:r>
    </w:p>
    <w:p w14:paraId="7AA81E04" w14:textId="77777777" w:rsidR="0024302D" w:rsidRDefault="0024302D" w:rsidP="0024302D">
      <w:pPr>
        <w:pStyle w:val="PL"/>
      </w:pPr>
      <w:r>
        <w:t xml:space="preserve">                  $ref: 'TS29122_CommonData.yaml#/components/responses/403'</w:t>
      </w:r>
    </w:p>
    <w:p w14:paraId="1E94777E" w14:textId="77777777" w:rsidR="0024302D" w:rsidRDefault="0024302D" w:rsidP="0024302D">
      <w:pPr>
        <w:pStyle w:val="PL"/>
      </w:pPr>
      <w:r>
        <w:t xml:space="preserve">                '404':</w:t>
      </w:r>
    </w:p>
    <w:p w14:paraId="40B8CFF3" w14:textId="77777777" w:rsidR="0024302D" w:rsidRDefault="0024302D" w:rsidP="0024302D">
      <w:pPr>
        <w:pStyle w:val="PL"/>
      </w:pPr>
      <w:r>
        <w:t xml:space="preserve">                  $ref: 'TS29122_CommonData.yaml#/components/responses/404'</w:t>
      </w:r>
    </w:p>
    <w:p w14:paraId="0D0E7971" w14:textId="77777777" w:rsidR="0024302D" w:rsidRDefault="0024302D" w:rsidP="0024302D">
      <w:pPr>
        <w:pStyle w:val="PL"/>
      </w:pPr>
      <w:r>
        <w:t xml:space="preserve">                '411':</w:t>
      </w:r>
    </w:p>
    <w:p w14:paraId="7F55A78F" w14:textId="77777777" w:rsidR="0024302D" w:rsidRDefault="0024302D" w:rsidP="0024302D">
      <w:pPr>
        <w:pStyle w:val="PL"/>
      </w:pPr>
      <w:r>
        <w:t xml:space="preserve">                  $ref: 'TS29122_CommonData.yaml#/components/responses/411'</w:t>
      </w:r>
    </w:p>
    <w:p w14:paraId="140A0C0B" w14:textId="77777777" w:rsidR="0024302D" w:rsidRDefault="0024302D" w:rsidP="0024302D">
      <w:pPr>
        <w:pStyle w:val="PL"/>
      </w:pPr>
      <w:r>
        <w:t xml:space="preserve">                '413':</w:t>
      </w:r>
    </w:p>
    <w:p w14:paraId="607CB578" w14:textId="77777777" w:rsidR="0024302D" w:rsidRDefault="0024302D" w:rsidP="0024302D">
      <w:pPr>
        <w:pStyle w:val="PL"/>
      </w:pPr>
      <w:r>
        <w:t xml:space="preserve">                  $ref: 'TS29122_CommonData.yaml#/components/responses/413'</w:t>
      </w:r>
    </w:p>
    <w:p w14:paraId="2B4AB4A1" w14:textId="77777777" w:rsidR="0024302D" w:rsidRDefault="0024302D" w:rsidP="0024302D">
      <w:pPr>
        <w:pStyle w:val="PL"/>
      </w:pPr>
      <w:r>
        <w:t xml:space="preserve">                '415':</w:t>
      </w:r>
    </w:p>
    <w:p w14:paraId="6C005DE0" w14:textId="77777777" w:rsidR="0024302D" w:rsidRDefault="0024302D" w:rsidP="0024302D">
      <w:pPr>
        <w:pStyle w:val="PL"/>
      </w:pPr>
      <w:r>
        <w:t xml:space="preserve">                  $ref: 'TS29122_CommonData.yaml#/components/responses/415'</w:t>
      </w:r>
    </w:p>
    <w:p w14:paraId="651E4EF6" w14:textId="77777777" w:rsidR="0024302D" w:rsidRDefault="0024302D" w:rsidP="0024302D">
      <w:pPr>
        <w:pStyle w:val="PL"/>
      </w:pPr>
      <w:r>
        <w:t xml:space="preserve">                '429':</w:t>
      </w:r>
    </w:p>
    <w:p w14:paraId="56C8257B" w14:textId="77777777" w:rsidR="0024302D" w:rsidRDefault="0024302D" w:rsidP="0024302D">
      <w:pPr>
        <w:pStyle w:val="PL"/>
      </w:pPr>
      <w:r>
        <w:t xml:space="preserve">                  $ref: 'TS29122_CommonData.yaml#/components/responses/429'</w:t>
      </w:r>
    </w:p>
    <w:p w14:paraId="5752D206" w14:textId="77777777" w:rsidR="0024302D" w:rsidRDefault="0024302D" w:rsidP="0024302D">
      <w:pPr>
        <w:pStyle w:val="PL"/>
      </w:pPr>
      <w:r>
        <w:t xml:space="preserve">                '500':</w:t>
      </w:r>
    </w:p>
    <w:p w14:paraId="1F501110" w14:textId="77777777" w:rsidR="0024302D" w:rsidRDefault="0024302D" w:rsidP="0024302D">
      <w:pPr>
        <w:pStyle w:val="PL"/>
      </w:pPr>
      <w:r>
        <w:t xml:space="preserve">                  $ref: 'TS29122_CommonData.yaml#/components/responses/500'</w:t>
      </w:r>
    </w:p>
    <w:p w14:paraId="5DAB6755" w14:textId="77777777" w:rsidR="0024302D" w:rsidRDefault="0024302D" w:rsidP="0024302D">
      <w:pPr>
        <w:pStyle w:val="PL"/>
      </w:pPr>
      <w:r>
        <w:t xml:space="preserve">                '503':</w:t>
      </w:r>
    </w:p>
    <w:p w14:paraId="13A7FD86" w14:textId="77777777" w:rsidR="0024302D" w:rsidRDefault="0024302D" w:rsidP="0024302D">
      <w:pPr>
        <w:pStyle w:val="PL"/>
      </w:pPr>
      <w:r>
        <w:t xml:space="preserve">                  $ref: 'TS29122_CommonData.yaml#/components/responses/503'</w:t>
      </w:r>
    </w:p>
    <w:p w14:paraId="2EB5C8C2" w14:textId="77777777" w:rsidR="0024302D" w:rsidRDefault="0024302D" w:rsidP="0024302D">
      <w:pPr>
        <w:pStyle w:val="PL"/>
      </w:pPr>
      <w:r>
        <w:t xml:space="preserve">                default:</w:t>
      </w:r>
    </w:p>
    <w:p w14:paraId="0EE39478" w14:textId="77777777" w:rsidR="0024302D" w:rsidRDefault="0024302D" w:rsidP="0024302D">
      <w:pPr>
        <w:pStyle w:val="PL"/>
      </w:pPr>
      <w:r>
        <w:t xml:space="preserve">                  $ref: 'TS29122_CommonData.yaml#/components/responses/default'</w:t>
      </w:r>
    </w:p>
    <w:p w14:paraId="4BC378D7" w14:textId="77777777" w:rsidR="0024302D" w:rsidRDefault="0024302D" w:rsidP="0024302D">
      <w:pPr>
        <w:pStyle w:val="PL"/>
      </w:pPr>
      <w:r>
        <w:t xml:space="preserve">      responses:</w:t>
      </w:r>
    </w:p>
    <w:p w14:paraId="24FFA141" w14:textId="77777777" w:rsidR="0024302D" w:rsidRDefault="0024302D" w:rsidP="0024302D">
      <w:pPr>
        <w:pStyle w:val="PL"/>
      </w:pPr>
      <w:r>
        <w:t xml:space="preserve">        '201':</w:t>
      </w:r>
    </w:p>
    <w:p w14:paraId="7DDA0996" w14:textId="77777777" w:rsidR="0024302D" w:rsidRDefault="0024302D" w:rsidP="0024302D">
      <w:pPr>
        <w:pStyle w:val="PL"/>
      </w:pPr>
      <w:r>
        <w:t xml:space="preserve">          description: Created (Successful creation of subscription)</w:t>
      </w:r>
    </w:p>
    <w:p w14:paraId="30AEAA91" w14:textId="77777777" w:rsidR="0024302D" w:rsidRDefault="0024302D" w:rsidP="0024302D">
      <w:pPr>
        <w:pStyle w:val="PL"/>
      </w:pPr>
      <w:r>
        <w:t xml:space="preserve">          content:</w:t>
      </w:r>
    </w:p>
    <w:p w14:paraId="37D245E2" w14:textId="77777777" w:rsidR="0024302D" w:rsidRDefault="0024302D" w:rsidP="0024302D">
      <w:pPr>
        <w:pStyle w:val="PL"/>
      </w:pPr>
      <w:r>
        <w:t xml:space="preserve">            application/json:</w:t>
      </w:r>
    </w:p>
    <w:p w14:paraId="18CFB457" w14:textId="77777777" w:rsidR="0024302D" w:rsidRDefault="0024302D" w:rsidP="0024302D">
      <w:pPr>
        <w:pStyle w:val="PL"/>
      </w:pPr>
      <w:r>
        <w:t xml:space="preserve">              schema:</w:t>
      </w:r>
    </w:p>
    <w:p w14:paraId="73461AC9" w14:textId="77777777" w:rsidR="0024302D" w:rsidRDefault="0024302D" w:rsidP="0024302D">
      <w:pPr>
        <w:pStyle w:val="PL"/>
      </w:pPr>
      <w:r>
        <w:lastRenderedPageBreak/>
        <w:t xml:space="preserve">                $ref: '#/components/schemas/TrafficInfluSub'</w:t>
      </w:r>
    </w:p>
    <w:p w14:paraId="637E7F2A" w14:textId="77777777" w:rsidR="0024302D" w:rsidRDefault="0024302D" w:rsidP="0024302D">
      <w:pPr>
        <w:pStyle w:val="PL"/>
      </w:pPr>
      <w:r>
        <w:t xml:space="preserve">          headers:</w:t>
      </w:r>
    </w:p>
    <w:p w14:paraId="06E148B3" w14:textId="77777777" w:rsidR="0024302D" w:rsidRDefault="0024302D" w:rsidP="0024302D">
      <w:pPr>
        <w:pStyle w:val="PL"/>
      </w:pPr>
      <w:r>
        <w:t xml:space="preserve">            Location:</w:t>
      </w:r>
    </w:p>
    <w:p w14:paraId="0BAEB7B9" w14:textId="77777777" w:rsidR="0024302D" w:rsidRDefault="0024302D" w:rsidP="0024302D">
      <w:pPr>
        <w:pStyle w:val="PL"/>
      </w:pPr>
      <w:r>
        <w:t xml:space="preserve">              description: 'Contains the URI of the newly created resource'</w:t>
      </w:r>
    </w:p>
    <w:p w14:paraId="48CAECA1" w14:textId="77777777" w:rsidR="0024302D" w:rsidRDefault="0024302D" w:rsidP="0024302D">
      <w:pPr>
        <w:pStyle w:val="PL"/>
      </w:pPr>
      <w:r>
        <w:t xml:space="preserve">              required: true</w:t>
      </w:r>
    </w:p>
    <w:p w14:paraId="2BE4ADB6" w14:textId="77777777" w:rsidR="0024302D" w:rsidRDefault="0024302D" w:rsidP="0024302D">
      <w:pPr>
        <w:pStyle w:val="PL"/>
      </w:pPr>
      <w:r>
        <w:t xml:space="preserve">              schema:</w:t>
      </w:r>
    </w:p>
    <w:p w14:paraId="7EE8F50E" w14:textId="77777777" w:rsidR="0024302D" w:rsidRDefault="0024302D" w:rsidP="0024302D">
      <w:pPr>
        <w:pStyle w:val="PL"/>
      </w:pPr>
      <w:r>
        <w:t xml:space="preserve">                type: string</w:t>
      </w:r>
    </w:p>
    <w:p w14:paraId="4A0E2767" w14:textId="77777777" w:rsidR="0024302D" w:rsidRDefault="0024302D" w:rsidP="0024302D">
      <w:pPr>
        <w:pStyle w:val="PL"/>
      </w:pPr>
      <w:r>
        <w:t xml:space="preserve">        '400':</w:t>
      </w:r>
    </w:p>
    <w:p w14:paraId="1C0A6413" w14:textId="77777777" w:rsidR="0024302D" w:rsidRDefault="0024302D" w:rsidP="0024302D">
      <w:pPr>
        <w:pStyle w:val="PL"/>
      </w:pPr>
      <w:r>
        <w:t xml:space="preserve">          $ref: 'TS29122_CommonData.yaml#/components/responses/400'</w:t>
      </w:r>
    </w:p>
    <w:p w14:paraId="55ADF595" w14:textId="77777777" w:rsidR="0024302D" w:rsidRDefault="0024302D" w:rsidP="0024302D">
      <w:pPr>
        <w:pStyle w:val="PL"/>
      </w:pPr>
      <w:r>
        <w:t xml:space="preserve">        '401':</w:t>
      </w:r>
    </w:p>
    <w:p w14:paraId="0DB33650" w14:textId="77777777" w:rsidR="0024302D" w:rsidRDefault="0024302D" w:rsidP="0024302D">
      <w:pPr>
        <w:pStyle w:val="PL"/>
      </w:pPr>
      <w:r>
        <w:t xml:space="preserve">          $ref: 'TS29122_CommonData.yaml#/components/responses/401'</w:t>
      </w:r>
    </w:p>
    <w:p w14:paraId="2F376518" w14:textId="77777777" w:rsidR="0024302D" w:rsidRDefault="0024302D" w:rsidP="0024302D">
      <w:pPr>
        <w:pStyle w:val="PL"/>
      </w:pPr>
      <w:r>
        <w:t xml:space="preserve">        '403':</w:t>
      </w:r>
    </w:p>
    <w:p w14:paraId="7B2E0EE0" w14:textId="77777777" w:rsidR="0024302D" w:rsidRDefault="0024302D" w:rsidP="0024302D">
      <w:pPr>
        <w:pStyle w:val="PL"/>
      </w:pPr>
      <w:r>
        <w:t xml:space="preserve">          $ref: 'TS29122_CommonData.yaml#/components/responses/403'</w:t>
      </w:r>
    </w:p>
    <w:p w14:paraId="30FD9A51" w14:textId="77777777" w:rsidR="0024302D" w:rsidRDefault="0024302D" w:rsidP="0024302D">
      <w:pPr>
        <w:pStyle w:val="PL"/>
      </w:pPr>
      <w:r>
        <w:t xml:space="preserve">        '404':</w:t>
      </w:r>
    </w:p>
    <w:p w14:paraId="0C15E17B" w14:textId="77777777" w:rsidR="0024302D" w:rsidRDefault="0024302D" w:rsidP="0024302D">
      <w:pPr>
        <w:pStyle w:val="PL"/>
      </w:pPr>
      <w:r>
        <w:t xml:space="preserve">          $ref: 'TS29122_CommonData.yaml#/components/responses/404'</w:t>
      </w:r>
    </w:p>
    <w:p w14:paraId="3E77ED2C" w14:textId="77777777" w:rsidR="0024302D" w:rsidRDefault="0024302D" w:rsidP="0024302D">
      <w:pPr>
        <w:pStyle w:val="PL"/>
      </w:pPr>
      <w:r>
        <w:t xml:space="preserve">        '411':</w:t>
      </w:r>
    </w:p>
    <w:p w14:paraId="19D28163" w14:textId="77777777" w:rsidR="0024302D" w:rsidRDefault="0024302D" w:rsidP="0024302D">
      <w:pPr>
        <w:pStyle w:val="PL"/>
      </w:pPr>
      <w:r>
        <w:t xml:space="preserve">          $ref: 'TS29122_CommonData.yaml#/components/responses/411'</w:t>
      </w:r>
    </w:p>
    <w:p w14:paraId="3BBA629F" w14:textId="77777777" w:rsidR="0024302D" w:rsidRDefault="0024302D" w:rsidP="0024302D">
      <w:pPr>
        <w:pStyle w:val="PL"/>
      </w:pPr>
      <w:r>
        <w:t xml:space="preserve">        '413':</w:t>
      </w:r>
    </w:p>
    <w:p w14:paraId="78663551" w14:textId="77777777" w:rsidR="0024302D" w:rsidRDefault="0024302D" w:rsidP="0024302D">
      <w:pPr>
        <w:pStyle w:val="PL"/>
      </w:pPr>
      <w:r>
        <w:t xml:space="preserve">          $ref: 'TS29122_CommonData.yaml#/components/responses/413'</w:t>
      </w:r>
    </w:p>
    <w:p w14:paraId="0418502D" w14:textId="77777777" w:rsidR="0024302D" w:rsidRDefault="0024302D" w:rsidP="0024302D">
      <w:pPr>
        <w:pStyle w:val="PL"/>
      </w:pPr>
      <w:r>
        <w:t xml:space="preserve">        '415':</w:t>
      </w:r>
    </w:p>
    <w:p w14:paraId="33C8899E" w14:textId="77777777" w:rsidR="0024302D" w:rsidRDefault="0024302D" w:rsidP="0024302D">
      <w:pPr>
        <w:pStyle w:val="PL"/>
      </w:pPr>
      <w:r>
        <w:t xml:space="preserve">          $ref: 'TS29122_CommonData.yaml#/components/responses/415'</w:t>
      </w:r>
    </w:p>
    <w:p w14:paraId="2F543FE0" w14:textId="77777777" w:rsidR="0024302D" w:rsidRDefault="0024302D" w:rsidP="0024302D">
      <w:pPr>
        <w:pStyle w:val="PL"/>
      </w:pPr>
      <w:r>
        <w:t xml:space="preserve">        '429':</w:t>
      </w:r>
    </w:p>
    <w:p w14:paraId="4E23472C" w14:textId="77777777" w:rsidR="0024302D" w:rsidRDefault="0024302D" w:rsidP="0024302D">
      <w:pPr>
        <w:pStyle w:val="PL"/>
      </w:pPr>
      <w:r>
        <w:t xml:space="preserve">          $ref: 'TS29122_CommonData.yaml#/components/responses/429'</w:t>
      </w:r>
    </w:p>
    <w:p w14:paraId="3A6E31CF" w14:textId="77777777" w:rsidR="0024302D" w:rsidRDefault="0024302D" w:rsidP="0024302D">
      <w:pPr>
        <w:pStyle w:val="PL"/>
      </w:pPr>
      <w:r>
        <w:t xml:space="preserve">        '500':</w:t>
      </w:r>
    </w:p>
    <w:p w14:paraId="3079AF56" w14:textId="77777777" w:rsidR="0024302D" w:rsidRDefault="0024302D" w:rsidP="0024302D">
      <w:pPr>
        <w:pStyle w:val="PL"/>
      </w:pPr>
      <w:r>
        <w:t xml:space="preserve">          $ref: 'TS29122_CommonData.yaml#/components/responses/500'</w:t>
      </w:r>
    </w:p>
    <w:p w14:paraId="4748479D" w14:textId="77777777" w:rsidR="0024302D" w:rsidRDefault="0024302D" w:rsidP="0024302D">
      <w:pPr>
        <w:pStyle w:val="PL"/>
      </w:pPr>
      <w:r>
        <w:t xml:space="preserve">        '503':</w:t>
      </w:r>
    </w:p>
    <w:p w14:paraId="3AF035EA" w14:textId="77777777" w:rsidR="0024302D" w:rsidRDefault="0024302D" w:rsidP="0024302D">
      <w:pPr>
        <w:pStyle w:val="PL"/>
      </w:pPr>
      <w:r>
        <w:t xml:space="preserve">          $ref: 'TS29122_CommonData.yaml#/components/responses/503'</w:t>
      </w:r>
    </w:p>
    <w:p w14:paraId="2C5130B8" w14:textId="77777777" w:rsidR="0024302D" w:rsidRDefault="0024302D" w:rsidP="0024302D">
      <w:pPr>
        <w:pStyle w:val="PL"/>
      </w:pPr>
      <w:r>
        <w:t xml:space="preserve">        default:</w:t>
      </w:r>
    </w:p>
    <w:p w14:paraId="41C6CD19" w14:textId="77777777" w:rsidR="0024302D" w:rsidRDefault="0024302D" w:rsidP="0024302D">
      <w:pPr>
        <w:pStyle w:val="PL"/>
      </w:pPr>
      <w:r>
        <w:t xml:space="preserve">          $ref: 'TS29122_CommonData.yaml#/components/responses/default'</w:t>
      </w:r>
    </w:p>
    <w:p w14:paraId="02B71226" w14:textId="77777777" w:rsidR="0024302D" w:rsidRDefault="0024302D" w:rsidP="0024302D">
      <w:pPr>
        <w:pStyle w:val="PL"/>
      </w:pPr>
    </w:p>
    <w:p w14:paraId="443FFC05" w14:textId="77777777" w:rsidR="0024302D" w:rsidRDefault="0024302D" w:rsidP="0024302D">
      <w:pPr>
        <w:pStyle w:val="PL"/>
      </w:pPr>
      <w:r>
        <w:t xml:space="preserve">  /{afId}/subscriptions/{subscriptionId}:</w:t>
      </w:r>
    </w:p>
    <w:p w14:paraId="65B418D8" w14:textId="77777777" w:rsidR="0024302D" w:rsidRDefault="0024302D" w:rsidP="0024302D">
      <w:pPr>
        <w:pStyle w:val="PL"/>
      </w:pPr>
      <w:r>
        <w:t xml:space="preserve">    parameters:</w:t>
      </w:r>
    </w:p>
    <w:p w14:paraId="4929FCD2" w14:textId="77777777" w:rsidR="0024302D" w:rsidRDefault="0024302D" w:rsidP="0024302D">
      <w:pPr>
        <w:pStyle w:val="PL"/>
      </w:pPr>
      <w:r>
        <w:t xml:space="preserve">      - name: afId</w:t>
      </w:r>
    </w:p>
    <w:p w14:paraId="6AD4E2C5" w14:textId="77777777" w:rsidR="0024302D" w:rsidRDefault="0024302D" w:rsidP="0024302D">
      <w:pPr>
        <w:pStyle w:val="PL"/>
      </w:pPr>
      <w:r>
        <w:t xml:space="preserve">        in: path</w:t>
      </w:r>
    </w:p>
    <w:p w14:paraId="040CA1A5" w14:textId="77777777" w:rsidR="0024302D" w:rsidRDefault="0024302D" w:rsidP="0024302D">
      <w:pPr>
        <w:pStyle w:val="PL"/>
      </w:pPr>
      <w:r>
        <w:t xml:space="preserve">        description: Identifier of the AF</w:t>
      </w:r>
    </w:p>
    <w:p w14:paraId="73A1F701" w14:textId="77777777" w:rsidR="0024302D" w:rsidRDefault="0024302D" w:rsidP="0024302D">
      <w:pPr>
        <w:pStyle w:val="PL"/>
      </w:pPr>
      <w:r>
        <w:t xml:space="preserve">        required: true</w:t>
      </w:r>
    </w:p>
    <w:p w14:paraId="278DC6D1" w14:textId="77777777" w:rsidR="0024302D" w:rsidRDefault="0024302D" w:rsidP="0024302D">
      <w:pPr>
        <w:pStyle w:val="PL"/>
      </w:pPr>
      <w:r>
        <w:t xml:space="preserve">        schema:</w:t>
      </w:r>
    </w:p>
    <w:p w14:paraId="051117AC" w14:textId="77777777" w:rsidR="0024302D" w:rsidRDefault="0024302D" w:rsidP="0024302D">
      <w:pPr>
        <w:pStyle w:val="PL"/>
      </w:pPr>
      <w:r>
        <w:t xml:space="preserve">          type: string</w:t>
      </w:r>
    </w:p>
    <w:p w14:paraId="7BC5C97E" w14:textId="77777777" w:rsidR="0024302D" w:rsidRDefault="0024302D" w:rsidP="0024302D">
      <w:pPr>
        <w:pStyle w:val="PL"/>
      </w:pPr>
      <w:r>
        <w:t xml:space="preserve">      - name: subscriptionId</w:t>
      </w:r>
    </w:p>
    <w:p w14:paraId="6DCFE6D3" w14:textId="77777777" w:rsidR="0024302D" w:rsidRDefault="0024302D" w:rsidP="0024302D">
      <w:pPr>
        <w:pStyle w:val="PL"/>
      </w:pPr>
      <w:r>
        <w:t xml:space="preserve">        in: path</w:t>
      </w:r>
    </w:p>
    <w:p w14:paraId="5BD716D3" w14:textId="77777777" w:rsidR="0024302D" w:rsidRDefault="0024302D" w:rsidP="0024302D">
      <w:pPr>
        <w:pStyle w:val="PL"/>
      </w:pPr>
      <w:r>
        <w:t xml:space="preserve">        description: Identifier of the subscription resource</w:t>
      </w:r>
    </w:p>
    <w:p w14:paraId="65938553" w14:textId="77777777" w:rsidR="0024302D" w:rsidRDefault="0024302D" w:rsidP="0024302D">
      <w:pPr>
        <w:pStyle w:val="PL"/>
      </w:pPr>
      <w:r>
        <w:t xml:space="preserve">        required: true</w:t>
      </w:r>
    </w:p>
    <w:p w14:paraId="676EB7D6" w14:textId="77777777" w:rsidR="0024302D" w:rsidRDefault="0024302D" w:rsidP="0024302D">
      <w:pPr>
        <w:pStyle w:val="PL"/>
      </w:pPr>
      <w:r>
        <w:t xml:space="preserve">        schema:</w:t>
      </w:r>
    </w:p>
    <w:p w14:paraId="1D8F8228" w14:textId="77777777" w:rsidR="0024302D" w:rsidRDefault="0024302D" w:rsidP="0024302D">
      <w:pPr>
        <w:pStyle w:val="PL"/>
      </w:pPr>
      <w:r>
        <w:t xml:space="preserve">          type: string</w:t>
      </w:r>
    </w:p>
    <w:p w14:paraId="25810436" w14:textId="77777777" w:rsidR="0024302D" w:rsidRDefault="0024302D" w:rsidP="0024302D">
      <w:pPr>
        <w:pStyle w:val="PL"/>
      </w:pPr>
      <w:r>
        <w:t xml:space="preserve">    get:</w:t>
      </w:r>
    </w:p>
    <w:p w14:paraId="618B50A0" w14:textId="77777777" w:rsidR="0024302D" w:rsidRDefault="0024302D" w:rsidP="0024302D">
      <w:pPr>
        <w:pStyle w:val="PL"/>
      </w:pPr>
      <w:r>
        <w:t xml:space="preserve">      summary: read an active subscriptions for the SCS/AS and the subscription Id</w:t>
      </w:r>
    </w:p>
    <w:p w14:paraId="38A0EF21" w14:textId="77777777" w:rsidR="0024302D" w:rsidRDefault="0024302D" w:rsidP="0024302D">
      <w:pPr>
        <w:pStyle w:val="PL"/>
      </w:pPr>
      <w:r>
        <w:t xml:space="preserve">      tags:</w:t>
      </w:r>
    </w:p>
    <w:p w14:paraId="11029923" w14:textId="77777777" w:rsidR="0024302D" w:rsidRDefault="0024302D" w:rsidP="0024302D">
      <w:pPr>
        <w:pStyle w:val="PL"/>
      </w:pPr>
      <w:r>
        <w:t xml:space="preserve">        - </w:t>
      </w:r>
      <w:r>
        <w:rPr>
          <w:rFonts w:eastAsia="Times New Roman"/>
        </w:rPr>
        <w:t>Individual Traffic Influence Subscription</w:t>
      </w:r>
    </w:p>
    <w:p w14:paraId="2BB98685" w14:textId="77777777" w:rsidR="0024302D" w:rsidRDefault="0024302D" w:rsidP="0024302D">
      <w:pPr>
        <w:pStyle w:val="PL"/>
      </w:pPr>
      <w:r>
        <w:t xml:space="preserve">      responses:</w:t>
      </w:r>
    </w:p>
    <w:p w14:paraId="076A55A4" w14:textId="77777777" w:rsidR="0024302D" w:rsidRDefault="0024302D" w:rsidP="0024302D">
      <w:pPr>
        <w:pStyle w:val="PL"/>
      </w:pPr>
      <w:r>
        <w:t xml:space="preserve">        '200':</w:t>
      </w:r>
    </w:p>
    <w:p w14:paraId="15642655" w14:textId="77777777" w:rsidR="0024302D" w:rsidRDefault="0024302D" w:rsidP="0024302D">
      <w:pPr>
        <w:pStyle w:val="PL"/>
      </w:pPr>
      <w:r>
        <w:t xml:space="preserve">          description: OK (Successful get the active subscription)</w:t>
      </w:r>
    </w:p>
    <w:p w14:paraId="3E1F55BC" w14:textId="77777777" w:rsidR="0024302D" w:rsidRDefault="0024302D" w:rsidP="0024302D">
      <w:pPr>
        <w:pStyle w:val="PL"/>
      </w:pPr>
      <w:r>
        <w:t xml:space="preserve">          content:</w:t>
      </w:r>
    </w:p>
    <w:p w14:paraId="5328D261" w14:textId="77777777" w:rsidR="0024302D" w:rsidRDefault="0024302D" w:rsidP="0024302D">
      <w:pPr>
        <w:pStyle w:val="PL"/>
      </w:pPr>
      <w:r>
        <w:t xml:space="preserve">            application/json:</w:t>
      </w:r>
    </w:p>
    <w:p w14:paraId="601BBF35" w14:textId="77777777" w:rsidR="0024302D" w:rsidRDefault="0024302D" w:rsidP="0024302D">
      <w:pPr>
        <w:pStyle w:val="PL"/>
      </w:pPr>
      <w:r>
        <w:t xml:space="preserve">              schema:</w:t>
      </w:r>
    </w:p>
    <w:p w14:paraId="23834AA5" w14:textId="77777777" w:rsidR="0024302D" w:rsidRDefault="0024302D" w:rsidP="0024302D">
      <w:pPr>
        <w:pStyle w:val="PL"/>
      </w:pPr>
      <w:r>
        <w:t xml:space="preserve">                $ref: '#/components/schemas/TrafficInfluSub'</w:t>
      </w:r>
    </w:p>
    <w:p w14:paraId="7ED34F1D" w14:textId="77777777" w:rsidR="0024302D" w:rsidRDefault="0024302D" w:rsidP="0024302D">
      <w:pPr>
        <w:pStyle w:val="PL"/>
      </w:pPr>
      <w:r>
        <w:t xml:space="preserve">        '400':</w:t>
      </w:r>
    </w:p>
    <w:p w14:paraId="0B8F0E10" w14:textId="77777777" w:rsidR="0024302D" w:rsidRDefault="0024302D" w:rsidP="0024302D">
      <w:pPr>
        <w:pStyle w:val="PL"/>
      </w:pPr>
      <w:r>
        <w:t xml:space="preserve">          $ref: 'TS29122_CommonData.yaml#/components/responses/400'</w:t>
      </w:r>
    </w:p>
    <w:p w14:paraId="0A1B3F7A" w14:textId="77777777" w:rsidR="0024302D" w:rsidRDefault="0024302D" w:rsidP="0024302D">
      <w:pPr>
        <w:pStyle w:val="PL"/>
      </w:pPr>
      <w:r>
        <w:t xml:space="preserve">        '401':</w:t>
      </w:r>
    </w:p>
    <w:p w14:paraId="525EDF9F" w14:textId="77777777" w:rsidR="0024302D" w:rsidRDefault="0024302D" w:rsidP="0024302D">
      <w:pPr>
        <w:pStyle w:val="PL"/>
      </w:pPr>
      <w:r>
        <w:t xml:space="preserve">          $ref: 'TS29122_CommonData.yaml#/components/responses/401'</w:t>
      </w:r>
    </w:p>
    <w:p w14:paraId="1CB5A85C" w14:textId="77777777" w:rsidR="0024302D" w:rsidRDefault="0024302D" w:rsidP="0024302D">
      <w:pPr>
        <w:pStyle w:val="PL"/>
      </w:pPr>
      <w:r>
        <w:t xml:space="preserve">        '403':</w:t>
      </w:r>
    </w:p>
    <w:p w14:paraId="0008A3D9" w14:textId="77777777" w:rsidR="0024302D" w:rsidRDefault="0024302D" w:rsidP="0024302D">
      <w:pPr>
        <w:pStyle w:val="PL"/>
      </w:pPr>
      <w:r>
        <w:t xml:space="preserve">          $ref: 'TS29122_CommonData.yaml#/components/responses/403'</w:t>
      </w:r>
    </w:p>
    <w:p w14:paraId="668267D0" w14:textId="77777777" w:rsidR="0024302D" w:rsidRDefault="0024302D" w:rsidP="0024302D">
      <w:pPr>
        <w:pStyle w:val="PL"/>
      </w:pPr>
      <w:r>
        <w:t xml:space="preserve">        '404':</w:t>
      </w:r>
    </w:p>
    <w:p w14:paraId="33D5884E" w14:textId="77777777" w:rsidR="0024302D" w:rsidRDefault="0024302D" w:rsidP="0024302D">
      <w:pPr>
        <w:pStyle w:val="PL"/>
      </w:pPr>
      <w:r>
        <w:t xml:space="preserve">          $ref: 'TS29122_CommonData.yaml#/components/responses/404'</w:t>
      </w:r>
    </w:p>
    <w:p w14:paraId="21DAF579" w14:textId="77777777" w:rsidR="0024302D" w:rsidRDefault="0024302D" w:rsidP="0024302D">
      <w:pPr>
        <w:pStyle w:val="PL"/>
      </w:pPr>
      <w:r>
        <w:t xml:space="preserve">        '406':</w:t>
      </w:r>
    </w:p>
    <w:p w14:paraId="6807F454" w14:textId="77777777" w:rsidR="0024302D" w:rsidRDefault="0024302D" w:rsidP="0024302D">
      <w:pPr>
        <w:pStyle w:val="PL"/>
      </w:pPr>
      <w:r>
        <w:t xml:space="preserve">          $ref: 'TS29122_CommonData.yaml#/components/responses/406'</w:t>
      </w:r>
    </w:p>
    <w:p w14:paraId="14351E66" w14:textId="77777777" w:rsidR="0024302D" w:rsidRDefault="0024302D" w:rsidP="0024302D">
      <w:pPr>
        <w:pStyle w:val="PL"/>
      </w:pPr>
      <w:r>
        <w:t xml:space="preserve">        '429':</w:t>
      </w:r>
    </w:p>
    <w:p w14:paraId="54DBE766" w14:textId="77777777" w:rsidR="0024302D" w:rsidRDefault="0024302D" w:rsidP="0024302D">
      <w:pPr>
        <w:pStyle w:val="PL"/>
      </w:pPr>
      <w:r>
        <w:t xml:space="preserve">          $ref: 'TS29122_CommonData.yaml#/components/responses/429'</w:t>
      </w:r>
    </w:p>
    <w:p w14:paraId="134924AD" w14:textId="77777777" w:rsidR="0024302D" w:rsidRDefault="0024302D" w:rsidP="0024302D">
      <w:pPr>
        <w:pStyle w:val="PL"/>
      </w:pPr>
      <w:r>
        <w:t xml:space="preserve">        '500':</w:t>
      </w:r>
    </w:p>
    <w:p w14:paraId="7810B48C" w14:textId="77777777" w:rsidR="0024302D" w:rsidRDefault="0024302D" w:rsidP="0024302D">
      <w:pPr>
        <w:pStyle w:val="PL"/>
      </w:pPr>
      <w:r>
        <w:t xml:space="preserve">          $ref: 'TS29122_CommonData.yaml#/components/responses/500'</w:t>
      </w:r>
    </w:p>
    <w:p w14:paraId="33EB4570" w14:textId="77777777" w:rsidR="0024302D" w:rsidRDefault="0024302D" w:rsidP="0024302D">
      <w:pPr>
        <w:pStyle w:val="PL"/>
      </w:pPr>
      <w:r>
        <w:t xml:space="preserve">        '503':</w:t>
      </w:r>
    </w:p>
    <w:p w14:paraId="63D3A6C9" w14:textId="77777777" w:rsidR="0024302D" w:rsidRDefault="0024302D" w:rsidP="0024302D">
      <w:pPr>
        <w:pStyle w:val="PL"/>
      </w:pPr>
      <w:r>
        <w:t xml:space="preserve">          $ref: 'TS29122_CommonData.yaml#/components/responses/503'</w:t>
      </w:r>
    </w:p>
    <w:p w14:paraId="49B269B3" w14:textId="77777777" w:rsidR="0024302D" w:rsidRDefault="0024302D" w:rsidP="0024302D">
      <w:pPr>
        <w:pStyle w:val="PL"/>
      </w:pPr>
      <w:r>
        <w:t xml:space="preserve">        default:</w:t>
      </w:r>
    </w:p>
    <w:p w14:paraId="5C8DDB75" w14:textId="77777777" w:rsidR="0024302D" w:rsidRDefault="0024302D" w:rsidP="0024302D">
      <w:pPr>
        <w:pStyle w:val="PL"/>
      </w:pPr>
      <w:r>
        <w:t xml:space="preserve">          $ref: 'TS29122_CommonData.yaml#/components/responses/default'</w:t>
      </w:r>
    </w:p>
    <w:p w14:paraId="4928F2C4" w14:textId="77777777" w:rsidR="0024302D" w:rsidRDefault="0024302D" w:rsidP="0024302D">
      <w:pPr>
        <w:pStyle w:val="PL"/>
      </w:pPr>
    </w:p>
    <w:p w14:paraId="42F62C2F" w14:textId="77777777" w:rsidR="0024302D" w:rsidRDefault="0024302D" w:rsidP="0024302D">
      <w:pPr>
        <w:pStyle w:val="PL"/>
      </w:pPr>
      <w:r>
        <w:t xml:space="preserve">    put:</w:t>
      </w:r>
    </w:p>
    <w:p w14:paraId="7909DEE3" w14:textId="77777777" w:rsidR="0024302D" w:rsidRDefault="0024302D" w:rsidP="0024302D">
      <w:pPr>
        <w:pStyle w:val="PL"/>
      </w:pPr>
      <w:r>
        <w:t xml:space="preserve">      summary: Updates/replaces an existing subscription resource</w:t>
      </w:r>
    </w:p>
    <w:p w14:paraId="0AB8A62D" w14:textId="77777777" w:rsidR="0024302D" w:rsidRDefault="0024302D" w:rsidP="0024302D">
      <w:pPr>
        <w:pStyle w:val="PL"/>
      </w:pPr>
      <w:r>
        <w:t xml:space="preserve">      tags:</w:t>
      </w:r>
    </w:p>
    <w:p w14:paraId="68CBBBA0" w14:textId="77777777" w:rsidR="0024302D" w:rsidRDefault="0024302D" w:rsidP="0024302D">
      <w:pPr>
        <w:pStyle w:val="PL"/>
      </w:pPr>
      <w:r>
        <w:t xml:space="preserve">        - </w:t>
      </w:r>
      <w:r>
        <w:rPr>
          <w:rFonts w:eastAsia="Times New Roman"/>
        </w:rPr>
        <w:t>Individual Traffic Influence Subscription</w:t>
      </w:r>
    </w:p>
    <w:p w14:paraId="6AE9DA90" w14:textId="77777777" w:rsidR="0024302D" w:rsidRDefault="0024302D" w:rsidP="0024302D">
      <w:pPr>
        <w:pStyle w:val="PL"/>
      </w:pPr>
      <w:r>
        <w:lastRenderedPageBreak/>
        <w:t xml:space="preserve">      requestBody:</w:t>
      </w:r>
    </w:p>
    <w:p w14:paraId="2872C6AB" w14:textId="77777777" w:rsidR="0024302D" w:rsidRDefault="0024302D" w:rsidP="0024302D">
      <w:pPr>
        <w:pStyle w:val="PL"/>
      </w:pPr>
      <w:r>
        <w:t xml:space="preserve">        description: Parameters to update/replace the existing subscription</w:t>
      </w:r>
    </w:p>
    <w:p w14:paraId="563C4771" w14:textId="77777777" w:rsidR="0024302D" w:rsidRDefault="0024302D" w:rsidP="0024302D">
      <w:pPr>
        <w:pStyle w:val="PL"/>
      </w:pPr>
      <w:r>
        <w:t xml:space="preserve">        required: true</w:t>
      </w:r>
    </w:p>
    <w:p w14:paraId="618D922A" w14:textId="77777777" w:rsidR="0024302D" w:rsidRDefault="0024302D" w:rsidP="0024302D">
      <w:pPr>
        <w:pStyle w:val="PL"/>
      </w:pPr>
      <w:r>
        <w:t xml:space="preserve">        content:</w:t>
      </w:r>
    </w:p>
    <w:p w14:paraId="0F2D467A" w14:textId="77777777" w:rsidR="0024302D" w:rsidRDefault="0024302D" w:rsidP="0024302D">
      <w:pPr>
        <w:pStyle w:val="PL"/>
      </w:pPr>
      <w:r>
        <w:t xml:space="preserve">          application/json:</w:t>
      </w:r>
    </w:p>
    <w:p w14:paraId="56F57B67" w14:textId="77777777" w:rsidR="0024302D" w:rsidRDefault="0024302D" w:rsidP="0024302D">
      <w:pPr>
        <w:pStyle w:val="PL"/>
      </w:pPr>
      <w:r>
        <w:t xml:space="preserve">            schema:</w:t>
      </w:r>
    </w:p>
    <w:p w14:paraId="228C0A64" w14:textId="77777777" w:rsidR="0024302D" w:rsidRDefault="0024302D" w:rsidP="0024302D">
      <w:pPr>
        <w:pStyle w:val="PL"/>
      </w:pPr>
      <w:r>
        <w:t xml:space="preserve">              $ref: '#/components/schemas/TrafficInfluSub'</w:t>
      </w:r>
    </w:p>
    <w:p w14:paraId="71776E59" w14:textId="77777777" w:rsidR="0024302D" w:rsidRDefault="0024302D" w:rsidP="0024302D">
      <w:pPr>
        <w:pStyle w:val="PL"/>
      </w:pPr>
      <w:r>
        <w:t xml:space="preserve">      responses:</w:t>
      </w:r>
    </w:p>
    <w:p w14:paraId="0DD14C3D" w14:textId="77777777" w:rsidR="0024302D" w:rsidRDefault="0024302D" w:rsidP="0024302D">
      <w:pPr>
        <w:pStyle w:val="PL"/>
      </w:pPr>
      <w:r>
        <w:t xml:space="preserve">        '200':</w:t>
      </w:r>
    </w:p>
    <w:p w14:paraId="31667609" w14:textId="77777777" w:rsidR="0024302D" w:rsidRDefault="0024302D" w:rsidP="0024302D">
      <w:pPr>
        <w:pStyle w:val="PL"/>
      </w:pPr>
      <w:r>
        <w:t xml:space="preserve">          description: OK (Successful update of the subscription)</w:t>
      </w:r>
    </w:p>
    <w:p w14:paraId="42CB01C0" w14:textId="77777777" w:rsidR="0024302D" w:rsidRDefault="0024302D" w:rsidP="0024302D">
      <w:pPr>
        <w:pStyle w:val="PL"/>
      </w:pPr>
      <w:r>
        <w:t xml:space="preserve">          content:</w:t>
      </w:r>
    </w:p>
    <w:p w14:paraId="010EEB5C" w14:textId="77777777" w:rsidR="0024302D" w:rsidRDefault="0024302D" w:rsidP="0024302D">
      <w:pPr>
        <w:pStyle w:val="PL"/>
      </w:pPr>
      <w:r>
        <w:t xml:space="preserve">            application/json:</w:t>
      </w:r>
    </w:p>
    <w:p w14:paraId="3467DC46" w14:textId="77777777" w:rsidR="0024302D" w:rsidRDefault="0024302D" w:rsidP="0024302D">
      <w:pPr>
        <w:pStyle w:val="PL"/>
      </w:pPr>
      <w:r>
        <w:t xml:space="preserve">              schema:</w:t>
      </w:r>
    </w:p>
    <w:p w14:paraId="0F7A3796" w14:textId="77777777" w:rsidR="0024302D" w:rsidRDefault="0024302D" w:rsidP="0024302D">
      <w:pPr>
        <w:pStyle w:val="PL"/>
      </w:pPr>
      <w:r>
        <w:t xml:space="preserve">                $ref: '#/components/schemas/TrafficInfluSub'</w:t>
      </w:r>
    </w:p>
    <w:p w14:paraId="18CD2831" w14:textId="19D700F2" w:rsidR="00D068B6" w:rsidRDefault="00D068B6" w:rsidP="00D068B6">
      <w:pPr>
        <w:pStyle w:val="PL"/>
        <w:rPr>
          <w:ins w:id="74" w:author="Huawei" w:date="2021-02-01T09:54:00Z"/>
        </w:rPr>
      </w:pPr>
      <w:ins w:id="75" w:author="Huawei" w:date="2021-02-01T09:54:00Z">
        <w:r>
          <w:t xml:space="preserve">        '204':</w:t>
        </w:r>
      </w:ins>
    </w:p>
    <w:p w14:paraId="118BAA5C" w14:textId="66683211" w:rsidR="00D068B6" w:rsidRDefault="00D068B6" w:rsidP="00D068B6">
      <w:pPr>
        <w:pStyle w:val="PL"/>
        <w:rPr>
          <w:ins w:id="76" w:author="Huawei" w:date="2021-02-01T09:54:00Z"/>
        </w:rPr>
      </w:pPr>
      <w:ins w:id="77" w:author="Huawei" w:date="2021-02-01T09:54:00Z">
        <w:r>
          <w:t xml:space="preserve">          description: No Content</w:t>
        </w:r>
      </w:ins>
    </w:p>
    <w:p w14:paraId="5EB31F6A" w14:textId="77777777" w:rsidR="0024302D" w:rsidRDefault="0024302D" w:rsidP="0024302D">
      <w:pPr>
        <w:pStyle w:val="PL"/>
      </w:pPr>
      <w:r>
        <w:t xml:space="preserve">        '400':</w:t>
      </w:r>
    </w:p>
    <w:p w14:paraId="18C90442" w14:textId="77777777" w:rsidR="0024302D" w:rsidRDefault="0024302D" w:rsidP="0024302D">
      <w:pPr>
        <w:pStyle w:val="PL"/>
      </w:pPr>
      <w:r>
        <w:t xml:space="preserve">          $ref: 'TS29122_CommonData.yaml#/components/responses/400'</w:t>
      </w:r>
    </w:p>
    <w:p w14:paraId="72B51291" w14:textId="77777777" w:rsidR="0024302D" w:rsidRDefault="0024302D" w:rsidP="0024302D">
      <w:pPr>
        <w:pStyle w:val="PL"/>
      </w:pPr>
      <w:r>
        <w:t xml:space="preserve">        '401':</w:t>
      </w:r>
    </w:p>
    <w:p w14:paraId="27964687" w14:textId="77777777" w:rsidR="0024302D" w:rsidRDefault="0024302D" w:rsidP="0024302D">
      <w:pPr>
        <w:pStyle w:val="PL"/>
      </w:pPr>
      <w:r>
        <w:t xml:space="preserve">          $ref: 'TS29122_CommonData.yaml#/components/responses/401'</w:t>
      </w:r>
    </w:p>
    <w:p w14:paraId="4B1C7AA4" w14:textId="77777777" w:rsidR="0024302D" w:rsidRDefault="0024302D" w:rsidP="0024302D">
      <w:pPr>
        <w:pStyle w:val="PL"/>
      </w:pPr>
      <w:r>
        <w:t xml:space="preserve">        '403':</w:t>
      </w:r>
    </w:p>
    <w:p w14:paraId="1E99B800" w14:textId="77777777" w:rsidR="0024302D" w:rsidRDefault="0024302D" w:rsidP="0024302D">
      <w:pPr>
        <w:pStyle w:val="PL"/>
      </w:pPr>
      <w:r>
        <w:t xml:space="preserve">          $ref: 'TS29122_CommonData.yaml#/components/responses/403'</w:t>
      </w:r>
    </w:p>
    <w:p w14:paraId="0A34AA5A" w14:textId="77777777" w:rsidR="0024302D" w:rsidRDefault="0024302D" w:rsidP="0024302D">
      <w:pPr>
        <w:pStyle w:val="PL"/>
      </w:pPr>
      <w:r>
        <w:t xml:space="preserve">        '404':</w:t>
      </w:r>
    </w:p>
    <w:p w14:paraId="2177E3B6" w14:textId="77777777" w:rsidR="0024302D" w:rsidRDefault="0024302D" w:rsidP="0024302D">
      <w:pPr>
        <w:pStyle w:val="PL"/>
      </w:pPr>
      <w:r>
        <w:t xml:space="preserve">          $ref: 'TS29122_CommonData.yaml#/components/responses/404'</w:t>
      </w:r>
    </w:p>
    <w:p w14:paraId="0F678C9F" w14:textId="77777777" w:rsidR="0024302D" w:rsidRDefault="0024302D" w:rsidP="0024302D">
      <w:pPr>
        <w:pStyle w:val="PL"/>
      </w:pPr>
      <w:r>
        <w:t xml:space="preserve">        '411':</w:t>
      </w:r>
    </w:p>
    <w:p w14:paraId="128A5887" w14:textId="77777777" w:rsidR="0024302D" w:rsidRDefault="0024302D" w:rsidP="0024302D">
      <w:pPr>
        <w:pStyle w:val="PL"/>
      </w:pPr>
      <w:r>
        <w:t xml:space="preserve">          $ref: 'TS29122_CommonData.yaml#/components/responses/411'</w:t>
      </w:r>
    </w:p>
    <w:p w14:paraId="6072DF53" w14:textId="77777777" w:rsidR="0024302D" w:rsidRDefault="0024302D" w:rsidP="0024302D">
      <w:pPr>
        <w:pStyle w:val="PL"/>
      </w:pPr>
      <w:r>
        <w:t xml:space="preserve">        '413':</w:t>
      </w:r>
    </w:p>
    <w:p w14:paraId="31EE5A68" w14:textId="77777777" w:rsidR="0024302D" w:rsidRDefault="0024302D" w:rsidP="0024302D">
      <w:pPr>
        <w:pStyle w:val="PL"/>
      </w:pPr>
      <w:r>
        <w:t xml:space="preserve">          $ref: 'TS29122_CommonData.yaml#/components/responses/413'</w:t>
      </w:r>
    </w:p>
    <w:p w14:paraId="200F06CC" w14:textId="77777777" w:rsidR="0024302D" w:rsidRDefault="0024302D" w:rsidP="0024302D">
      <w:pPr>
        <w:pStyle w:val="PL"/>
      </w:pPr>
      <w:r>
        <w:t xml:space="preserve">        '415':</w:t>
      </w:r>
    </w:p>
    <w:p w14:paraId="7B8490BB" w14:textId="77777777" w:rsidR="0024302D" w:rsidRDefault="0024302D" w:rsidP="0024302D">
      <w:pPr>
        <w:pStyle w:val="PL"/>
      </w:pPr>
      <w:r>
        <w:t xml:space="preserve">          $ref: 'TS29122_CommonData.yaml#/components/responses/415'</w:t>
      </w:r>
    </w:p>
    <w:p w14:paraId="27B140DC" w14:textId="77777777" w:rsidR="0024302D" w:rsidRDefault="0024302D" w:rsidP="0024302D">
      <w:pPr>
        <w:pStyle w:val="PL"/>
      </w:pPr>
      <w:r>
        <w:t xml:space="preserve">        '429':</w:t>
      </w:r>
    </w:p>
    <w:p w14:paraId="5611F330" w14:textId="77777777" w:rsidR="0024302D" w:rsidRDefault="0024302D" w:rsidP="0024302D">
      <w:pPr>
        <w:pStyle w:val="PL"/>
      </w:pPr>
      <w:r>
        <w:t xml:space="preserve">          $ref: 'TS29122_CommonData.yaml#/components/responses/429'</w:t>
      </w:r>
    </w:p>
    <w:p w14:paraId="09AB6C48" w14:textId="77777777" w:rsidR="0024302D" w:rsidRDefault="0024302D" w:rsidP="0024302D">
      <w:pPr>
        <w:pStyle w:val="PL"/>
      </w:pPr>
      <w:r>
        <w:t xml:space="preserve">        '500':</w:t>
      </w:r>
    </w:p>
    <w:p w14:paraId="1065B298" w14:textId="77777777" w:rsidR="0024302D" w:rsidRDefault="0024302D" w:rsidP="0024302D">
      <w:pPr>
        <w:pStyle w:val="PL"/>
      </w:pPr>
      <w:r>
        <w:t xml:space="preserve">          $ref: 'TS29122_CommonData.yaml#/components/responses/500'</w:t>
      </w:r>
    </w:p>
    <w:p w14:paraId="288119AF" w14:textId="77777777" w:rsidR="0024302D" w:rsidRDefault="0024302D" w:rsidP="0024302D">
      <w:pPr>
        <w:pStyle w:val="PL"/>
      </w:pPr>
      <w:r>
        <w:t xml:space="preserve">        '503':</w:t>
      </w:r>
    </w:p>
    <w:p w14:paraId="7BC30558" w14:textId="77777777" w:rsidR="0024302D" w:rsidRDefault="0024302D" w:rsidP="0024302D">
      <w:pPr>
        <w:pStyle w:val="PL"/>
      </w:pPr>
      <w:r>
        <w:t xml:space="preserve">          $ref: 'TS29122_CommonData.yaml#/components/responses/503'</w:t>
      </w:r>
    </w:p>
    <w:p w14:paraId="03B0F8B5" w14:textId="77777777" w:rsidR="0024302D" w:rsidRDefault="0024302D" w:rsidP="0024302D">
      <w:pPr>
        <w:pStyle w:val="PL"/>
      </w:pPr>
      <w:r>
        <w:t xml:space="preserve">        default:</w:t>
      </w:r>
    </w:p>
    <w:p w14:paraId="3741F56C" w14:textId="77777777" w:rsidR="0024302D" w:rsidRDefault="0024302D" w:rsidP="0024302D">
      <w:pPr>
        <w:pStyle w:val="PL"/>
      </w:pPr>
      <w:r>
        <w:t xml:space="preserve">          $ref: 'TS29122_CommonData.yaml#/components/responses/default'</w:t>
      </w:r>
    </w:p>
    <w:p w14:paraId="7870F684" w14:textId="77777777" w:rsidR="0024302D" w:rsidRDefault="0024302D" w:rsidP="0024302D">
      <w:pPr>
        <w:pStyle w:val="PL"/>
      </w:pPr>
    </w:p>
    <w:p w14:paraId="20AE0E55" w14:textId="77777777" w:rsidR="0024302D" w:rsidRDefault="0024302D" w:rsidP="0024302D">
      <w:pPr>
        <w:pStyle w:val="PL"/>
      </w:pPr>
      <w:r>
        <w:t xml:space="preserve">    patch:</w:t>
      </w:r>
    </w:p>
    <w:p w14:paraId="50688767" w14:textId="77777777" w:rsidR="0024302D" w:rsidRDefault="0024302D" w:rsidP="0024302D">
      <w:pPr>
        <w:pStyle w:val="PL"/>
      </w:pPr>
      <w:r>
        <w:t xml:space="preserve">      summary: Updates/replaces an existing subscription resource</w:t>
      </w:r>
    </w:p>
    <w:p w14:paraId="551F60EB" w14:textId="77777777" w:rsidR="0024302D" w:rsidRDefault="0024302D" w:rsidP="0024302D">
      <w:pPr>
        <w:pStyle w:val="PL"/>
      </w:pPr>
      <w:r>
        <w:t xml:space="preserve">      tags:</w:t>
      </w:r>
    </w:p>
    <w:p w14:paraId="2FD603CB" w14:textId="77777777" w:rsidR="0024302D" w:rsidRDefault="0024302D" w:rsidP="0024302D">
      <w:pPr>
        <w:pStyle w:val="PL"/>
      </w:pPr>
      <w:r>
        <w:t xml:space="preserve">        - </w:t>
      </w:r>
      <w:r>
        <w:rPr>
          <w:rFonts w:eastAsia="Times New Roman"/>
        </w:rPr>
        <w:t>Individual Traffic Influence Subscription</w:t>
      </w:r>
    </w:p>
    <w:p w14:paraId="405C5637" w14:textId="77777777" w:rsidR="0024302D" w:rsidRDefault="0024302D" w:rsidP="0024302D">
      <w:pPr>
        <w:pStyle w:val="PL"/>
      </w:pPr>
      <w:r>
        <w:t xml:space="preserve">      requestBody:</w:t>
      </w:r>
    </w:p>
    <w:p w14:paraId="31646328" w14:textId="77777777" w:rsidR="0024302D" w:rsidRDefault="0024302D" w:rsidP="0024302D">
      <w:pPr>
        <w:pStyle w:val="PL"/>
      </w:pPr>
      <w:r>
        <w:t xml:space="preserve">        required: true</w:t>
      </w:r>
    </w:p>
    <w:p w14:paraId="733CD3F0" w14:textId="77777777" w:rsidR="0024302D" w:rsidRDefault="0024302D" w:rsidP="0024302D">
      <w:pPr>
        <w:pStyle w:val="PL"/>
      </w:pPr>
      <w:r>
        <w:t xml:space="preserve">        content:</w:t>
      </w:r>
    </w:p>
    <w:p w14:paraId="7F9B994B" w14:textId="77777777" w:rsidR="0024302D" w:rsidRDefault="0024302D" w:rsidP="0024302D">
      <w:pPr>
        <w:pStyle w:val="PL"/>
      </w:pPr>
      <w:r>
        <w:t xml:space="preserve">          application/merge-patch+json:</w:t>
      </w:r>
    </w:p>
    <w:p w14:paraId="0F54BCDF" w14:textId="77777777" w:rsidR="0024302D" w:rsidRDefault="0024302D" w:rsidP="0024302D">
      <w:pPr>
        <w:pStyle w:val="PL"/>
      </w:pPr>
      <w:r>
        <w:t xml:space="preserve">            schema:</w:t>
      </w:r>
    </w:p>
    <w:p w14:paraId="40DE7CC5" w14:textId="77777777" w:rsidR="0024302D" w:rsidRDefault="0024302D" w:rsidP="0024302D">
      <w:pPr>
        <w:pStyle w:val="PL"/>
      </w:pPr>
      <w:r>
        <w:t xml:space="preserve">              $ref: '#/components/schemas/TrafficInfluSubPatch'</w:t>
      </w:r>
    </w:p>
    <w:p w14:paraId="32656F87" w14:textId="77777777" w:rsidR="0024302D" w:rsidRDefault="0024302D" w:rsidP="0024302D">
      <w:pPr>
        <w:pStyle w:val="PL"/>
      </w:pPr>
      <w:r>
        <w:t xml:space="preserve">      responses:</w:t>
      </w:r>
    </w:p>
    <w:p w14:paraId="78745F56" w14:textId="77777777" w:rsidR="0024302D" w:rsidRDefault="0024302D" w:rsidP="0024302D">
      <w:pPr>
        <w:pStyle w:val="PL"/>
      </w:pPr>
      <w:r>
        <w:t xml:space="preserve">        '200':</w:t>
      </w:r>
    </w:p>
    <w:p w14:paraId="237A6985" w14:textId="77777777" w:rsidR="0024302D" w:rsidRDefault="0024302D" w:rsidP="0024302D">
      <w:pPr>
        <w:pStyle w:val="PL"/>
      </w:pPr>
      <w:r>
        <w:t xml:space="preserve">          description: OK. The subscription was modified successfully.</w:t>
      </w:r>
    </w:p>
    <w:p w14:paraId="2A2ECFC9" w14:textId="77777777" w:rsidR="0024302D" w:rsidRDefault="0024302D" w:rsidP="0024302D">
      <w:pPr>
        <w:pStyle w:val="PL"/>
      </w:pPr>
      <w:r>
        <w:t xml:space="preserve">          content:</w:t>
      </w:r>
    </w:p>
    <w:p w14:paraId="60E61BE6" w14:textId="77777777" w:rsidR="0024302D" w:rsidRDefault="0024302D" w:rsidP="0024302D">
      <w:pPr>
        <w:pStyle w:val="PL"/>
      </w:pPr>
      <w:r>
        <w:t xml:space="preserve">            application/json:</w:t>
      </w:r>
    </w:p>
    <w:p w14:paraId="76C92423" w14:textId="77777777" w:rsidR="0024302D" w:rsidRDefault="0024302D" w:rsidP="0024302D">
      <w:pPr>
        <w:pStyle w:val="PL"/>
      </w:pPr>
      <w:r>
        <w:t xml:space="preserve">              schema:</w:t>
      </w:r>
    </w:p>
    <w:p w14:paraId="1D7C4DE6" w14:textId="77777777" w:rsidR="0024302D" w:rsidRDefault="0024302D" w:rsidP="0024302D">
      <w:pPr>
        <w:pStyle w:val="PL"/>
      </w:pPr>
      <w:r>
        <w:t xml:space="preserve">                $ref: '#/components/schemas/TrafficInfluSub'</w:t>
      </w:r>
    </w:p>
    <w:p w14:paraId="649AE520" w14:textId="77777777" w:rsidR="00060DA9" w:rsidRDefault="00060DA9" w:rsidP="00060DA9">
      <w:pPr>
        <w:pStyle w:val="PL"/>
        <w:rPr>
          <w:ins w:id="78" w:author="Huawei" w:date="2021-02-01T09:54:00Z"/>
        </w:rPr>
      </w:pPr>
      <w:ins w:id="79" w:author="Huawei" w:date="2021-02-01T09:54:00Z">
        <w:r>
          <w:t xml:space="preserve">        '204':</w:t>
        </w:r>
      </w:ins>
    </w:p>
    <w:p w14:paraId="2554E11B" w14:textId="77777777" w:rsidR="00060DA9" w:rsidRDefault="00060DA9" w:rsidP="00060DA9">
      <w:pPr>
        <w:pStyle w:val="PL"/>
        <w:rPr>
          <w:ins w:id="80" w:author="Huawei" w:date="2021-02-01T09:54:00Z"/>
        </w:rPr>
      </w:pPr>
      <w:ins w:id="81" w:author="Huawei" w:date="2021-02-01T09:54:00Z">
        <w:r>
          <w:t xml:space="preserve">          description: No Content</w:t>
        </w:r>
      </w:ins>
    </w:p>
    <w:p w14:paraId="44C53BB5" w14:textId="77777777" w:rsidR="0024302D" w:rsidRDefault="0024302D" w:rsidP="0024302D">
      <w:pPr>
        <w:pStyle w:val="PL"/>
      </w:pPr>
      <w:r>
        <w:t xml:space="preserve">        '400':</w:t>
      </w:r>
    </w:p>
    <w:p w14:paraId="5D906FB6" w14:textId="77777777" w:rsidR="0024302D" w:rsidRDefault="0024302D" w:rsidP="0024302D">
      <w:pPr>
        <w:pStyle w:val="PL"/>
      </w:pPr>
      <w:r>
        <w:t xml:space="preserve">          $ref: 'TS29122_CommonData.yaml#/components/responses/400'</w:t>
      </w:r>
    </w:p>
    <w:p w14:paraId="091A749C" w14:textId="77777777" w:rsidR="0024302D" w:rsidRDefault="0024302D" w:rsidP="0024302D">
      <w:pPr>
        <w:pStyle w:val="PL"/>
      </w:pPr>
      <w:r>
        <w:t xml:space="preserve">        '401':</w:t>
      </w:r>
    </w:p>
    <w:p w14:paraId="56F82FD4" w14:textId="77777777" w:rsidR="0024302D" w:rsidRDefault="0024302D" w:rsidP="0024302D">
      <w:pPr>
        <w:pStyle w:val="PL"/>
      </w:pPr>
      <w:r>
        <w:t xml:space="preserve">          $ref: 'TS29122_CommonData.yaml#/components/responses/401'</w:t>
      </w:r>
    </w:p>
    <w:p w14:paraId="0A4FC9D6" w14:textId="77777777" w:rsidR="0024302D" w:rsidRDefault="0024302D" w:rsidP="0024302D">
      <w:pPr>
        <w:pStyle w:val="PL"/>
      </w:pPr>
      <w:r>
        <w:t xml:space="preserve">        '403':</w:t>
      </w:r>
    </w:p>
    <w:p w14:paraId="31FEC6D9" w14:textId="77777777" w:rsidR="0024302D" w:rsidRDefault="0024302D" w:rsidP="0024302D">
      <w:pPr>
        <w:pStyle w:val="PL"/>
      </w:pPr>
      <w:r>
        <w:t xml:space="preserve">          $ref: 'TS29122_CommonData.yaml#/components/responses/403'</w:t>
      </w:r>
    </w:p>
    <w:p w14:paraId="161F3DD7" w14:textId="77777777" w:rsidR="0024302D" w:rsidRDefault="0024302D" w:rsidP="0024302D">
      <w:pPr>
        <w:pStyle w:val="PL"/>
      </w:pPr>
      <w:r>
        <w:t xml:space="preserve">        '404':</w:t>
      </w:r>
    </w:p>
    <w:p w14:paraId="47940DC3" w14:textId="77777777" w:rsidR="0024302D" w:rsidRDefault="0024302D" w:rsidP="0024302D">
      <w:pPr>
        <w:pStyle w:val="PL"/>
      </w:pPr>
      <w:r>
        <w:t xml:space="preserve">          $ref: 'TS29122_CommonData.yaml#/components/responses/404'</w:t>
      </w:r>
    </w:p>
    <w:p w14:paraId="15E0D593" w14:textId="77777777" w:rsidR="0024302D" w:rsidRDefault="0024302D" w:rsidP="0024302D">
      <w:pPr>
        <w:pStyle w:val="PL"/>
      </w:pPr>
      <w:r>
        <w:t xml:space="preserve">        '411':</w:t>
      </w:r>
    </w:p>
    <w:p w14:paraId="6D6E12CF" w14:textId="77777777" w:rsidR="0024302D" w:rsidRDefault="0024302D" w:rsidP="0024302D">
      <w:pPr>
        <w:pStyle w:val="PL"/>
      </w:pPr>
      <w:r>
        <w:t xml:space="preserve">          $ref: 'TS29122_CommonData.yaml#/components/responses/411'</w:t>
      </w:r>
    </w:p>
    <w:p w14:paraId="32D4880F" w14:textId="77777777" w:rsidR="0024302D" w:rsidRDefault="0024302D" w:rsidP="0024302D">
      <w:pPr>
        <w:pStyle w:val="PL"/>
      </w:pPr>
      <w:r>
        <w:t xml:space="preserve">        '413':</w:t>
      </w:r>
    </w:p>
    <w:p w14:paraId="1E7480D7" w14:textId="77777777" w:rsidR="0024302D" w:rsidRDefault="0024302D" w:rsidP="0024302D">
      <w:pPr>
        <w:pStyle w:val="PL"/>
      </w:pPr>
      <w:r>
        <w:t xml:space="preserve">          $ref: 'TS29122_CommonData.yaml#/components/responses/413'</w:t>
      </w:r>
    </w:p>
    <w:p w14:paraId="767F8654" w14:textId="77777777" w:rsidR="0024302D" w:rsidRDefault="0024302D" w:rsidP="0024302D">
      <w:pPr>
        <w:pStyle w:val="PL"/>
      </w:pPr>
      <w:r>
        <w:t xml:space="preserve">        '415':</w:t>
      </w:r>
    </w:p>
    <w:p w14:paraId="155136A2" w14:textId="77777777" w:rsidR="0024302D" w:rsidRDefault="0024302D" w:rsidP="0024302D">
      <w:pPr>
        <w:pStyle w:val="PL"/>
      </w:pPr>
      <w:r>
        <w:t xml:space="preserve">          $ref: 'TS29122_CommonData.yaml#/components/responses/415'</w:t>
      </w:r>
    </w:p>
    <w:p w14:paraId="67A9B0E7" w14:textId="77777777" w:rsidR="0024302D" w:rsidRDefault="0024302D" w:rsidP="0024302D">
      <w:pPr>
        <w:pStyle w:val="PL"/>
      </w:pPr>
      <w:r>
        <w:t xml:space="preserve">        '429':</w:t>
      </w:r>
    </w:p>
    <w:p w14:paraId="73F475C4" w14:textId="77777777" w:rsidR="0024302D" w:rsidRDefault="0024302D" w:rsidP="0024302D">
      <w:pPr>
        <w:pStyle w:val="PL"/>
      </w:pPr>
      <w:r>
        <w:t xml:space="preserve">          $ref: 'TS29122_CommonData.yaml#/components/responses/429'</w:t>
      </w:r>
    </w:p>
    <w:p w14:paraId="0456D6F8" w14:textId="77777777" w:rsidR="0024302D" w:rsidRDefault="0024302D" w:rsidP="0024302D">
      <w:pPr>
        <w:pStyle w:val="PL"/>
      </w:pPr>
      <w:r>
        <w:t xml:space="preserve">        '500':</w:t>
      </w:r>
    </w:p>
    <w:p w14:paraId="128197D4" w14:textId="77777777" w:rsidR="0024302D" w:rsidRDefault="0024302D" w:rsidP="0024302D">
      <w:pPr>
        <w:pStyle w:val="PL"/>
      </w:pPr>
      <w:r>
        <w:t xml:space="preserve">          $ref: 'TS29122_CommonData.yaml#/components/responses/500'</w:t>
      </w:r>
    </w:p>
    <w:p w14:paraId="10AA482E" w14:textId="77777777" w:rsidR="0024302D" w:rsidRDefault="0024302D" w:rsidP="0024302D">
      <w:pPr>
        <w:pStyle w:val="PL"/>
      </w:pPr>
      <w:r>
        <w:t xml:space="preserve">        '503':</w:t>
      </w:r>
    </w:p>
    <w:p w14:paraId="6F9FCDF9" w14:textId="77777777" w:rsidR="0024302D" w:rsidRDefault="0024302D" w:rsidP="0024302D">
      <w:pPr>
        <w:pStyle w:val="PL"/>
      </w:pPr>
      <w:r>
        <w:t xml:space="preserve">          $ref: 'TS29122_CommonData.yaml#/components/responses/503'</w:t>
      </w:r>
    </w:p>
    <w:p w14:paraId="60ADAB50" w14:textId="77777777" w:rsidR="0024302D" w:rsidRDefault="0024302D" w:rsidP="0024302D">
      <w:pPr>
        <w:pStyle w:val="PL"/>
      </w:pPr>
      <w:r>
        <w:lastRenderedPageBreak/>
        <w:t xml:space="preserve">        default:</w:t>
      </w:r>
    </w:p>
    <w:p w14:paraId="0191FE99" w14:textId="77777777" w:rsidR="0024302D" w:rsidRDefault="0024302D" w:rsidP="0024302D">
      <w:pPr>
        <w:pStyle w:val="PL"/>
      </w:pPr>
      <w:r>
        <w:t xml:space="preserve">          $ref: 'TS29122_CommonData.yaml#/components/responses/default'</w:t>
      </w:r>
    </w:p>
    <w:p w14:paraId="58E0E196" w14:textId="77777777" w:rsidR="0024302D" w:rsidRDefault="0024302D" w:rsidP="0024302D">
      <w:pPr>
        <w:pStyle w:val="PL"/>
      </w:pPr>
    </w:p>
    <w:p w14:paraId="463B2590" w14:textId="77777777" w:rsidR="0024302D" w:rsidRDefault="0024302D" w:rsidP="0024302D">
      <w:pPr>
        <w:pStyle w:val="PL"/>
      </w:pPr>
      <w:r>
        <w:t xml:space="preserve">    delete:</w:t>
      </w:r>
    </w:p>
    <w:p w14:paraId="661CE418" w14:textId="77777777" w:rsidR="0024302D" w:rsidRDefault="0024302D" w:rsidP="0024302D">
      <w:pPr>
        <w:pStyle w:val="PL"/>
      </w:pPr>
      <w:r>
        <w:t xml:space="preserve">      summary: Deletes an already existing subscription</w:t>
      </w:r>
    </w:p>
    <w:p w14:paraId="7D67644D" w14:textId="77777777" w:rsidR="0024302D" w:rsidRDefault="0024302D" w:rsidP="0024302D">
      <w:pPr>
        <w:pStyle w:val="PL"/>
      </w:pPr>
      <w:r>
        <w:t xml:space="preserve">      tags:</w:t>
      </w:r>
    </w:p>
    <w:p w14:paraId="027FDA48" w14:textId="77777777" w:rsidR="0024302D" w:rsidRDefault="0024302D" w:rsidP="0024302D">
      <w:pPr>
        <w:pStyle w:val="PL"/>
      </w:pPr>
      <w:r>
        <w:t xml:space="preserve">        - </w:t>
      </w:r>
      <w:r>
        <w:rPr>
          <w:rFonts w:eastAsia="Times New Roman"/>
        </w:rPr>
        <w:t>Individual Traffic Influence Subscription</w:t>
      </w:r>
    </w:p>
    <w:p w14:paraId="7DE5BCD1" w14:textId="77777777" w:rsidR="0024302D" w:rsidRDefault="0024302D" w:rsidP="0024302D">
      <w:pPr>
        <w:pStyle w:val="PL"/>
      </w:pPr>
      <w:r>
        <w:t xml:space="preserve">      responses:</w:t>
      </w:r>
    </w:p>
    <w:p w14:paraId="718994C3" w14:textId="77777777" w:rsidR="0024302D" w:rsidRDefault="0024302D" w:rsidP="0024302D">
      <w:pPr>
        <w:pStyle w:val="PL"/>
      </w:pPr>
      <w:r>
        <w:t xml:space="preserve">        '204':</w:t>
      </w:r>
    </w:p>
    <w:p w14:paraId="461CF0E7" w14:textId="77777777" w:rsidR="0024302D" w:rsidRDefault="0024302D" w:rsidP="0024302D">
      <w:pPr>
        <w:pStyle w:val="PL"/>
      </w:pPr>
      <w:r>
        <w:t xml:space="preserve">          description: No Content (Successful deletion of the existing subscription)</w:t>
      </w:r>
    </w:p>
    <w:p w14:paraId="5F52B5B1" w14:textId="77777777" w:rsidR="0024302D" w:rsidRDefault="0024302D" w:rsidP="0024302D">
      <w:pPr>
        <w:pStyle w:val="PL"/>
      </w:pPr>
      <w:r>
        <w:t xml:space="preserve">        '400':</w:t>
      </w:r>
    </w:p>
    <w:p w14:paraId="03113719" w14:textId="77777777" w:rsidR="0024302D" w:rsidRDefault="0024302D" w:rsidP="0024302D">
      <w:pPr>
        <w:pStyle w:val="PL"/>
      </w:pPr>
      <w:r>
        <w:t xml:space="preserve">          $ref: 'TS29122_CommonData.yaml#/components/responses/400'</w:t>
      </w:r>
    </w:p>
    <w:p w14:paraId="467B6DDB" w14:textId="77777777" w:rsidR="0024302D" w:rsidRDefault="0024302D" w:rsidP="0024302D">
      <w:pPr>
        <w:pStyle w:val="PL"/>
      </w:pPr>
      <w:r>
        <w:t xml:space="preserve">        '401':</w:t>
      </w:r>
    </w:p>
    <w:p w14:paraId="0832581C" w14:textId="77777777" w:rsidR="0024302D" w:rsidRDefault="0024302D" w:rsidP="0024302D">
      <w:pPr>
        <w:pStyle w:val="PL"/>
      </w:pPr>
      <w:r>
        <w:t xml:space="preserve">          $ref: 'TS29122_CommonData.yaml#/components/responses/401'</w:t>
      </w:r>
    </w:p>
    <w:p w14:paraId="0E6AE3B8" w14:textId="77777777" w:rsidR="0024302D" w:rsidRDefault="0024302D" w:rsidP="0024302D">
      <w:pPr>
        <w:pStyle w:val="PL"/>
      </w:pPr>
      <w:r>
        <w:t xml:space="preserve">        '403':</w:t>
      </w:r>
    </w:p>
    <w:p w14:paraId="35AED081" w14:textId="77777777" w:rsidR="0024302D" w:rsidRDefault="0024302D" w:rsidP="0024302D">
      <w:pPr>
        <w:pStyle w:val="PL"/>
      </w:pPr>
      <w:r>
        <w:t xml:space="preserve">          $ref: 'TS29122_CommonData.yaml#/components/responses/403'</w:t>
      </w:r>
    </w:p>
    <w:p w14:paraId="0E81A35B" w14:textId="77777777" w:rsidR="0024302D" w:rsidRDefault="0024302D" w:rsidP="0024302D">
      <w:pPr>
        <w:pStyle w:val="PL"/>
      </w:pPr>
      <w:r>
        <w:t xml:space="preserve">        '404':</w:t>
      </w:r>
    </w:p>
    <w:p w14:paraId="1E64A045" w14:textId="77777777" w:rsidR="0024302D" w:rsidRDefault="0024302D" w:rsidP="0024302D">
      <w:pPr>
        <w:pStyle w:val="PL"/>
      </w:pPr>
      <w:r>
        <w:t xml:space="preserve">          $ref: 'TS29122_CommonData.yaml#/components/responses/404'</w:t>
      </w:r>
    </w:p>
    <w:p w14:paraId="1565321D" w14:textId="77777777" w:rsidR="0024302D" w:rsidRDefault="0024302D" w:rsidP="0024302D">
      <w:pPr>
        <w:pStyle w:val="PL"/>
      </w:pPr>
      <w:r>
        <w:t xml:space="preserve">        '429':</w:t>
      </w:r>
    </w:p>
    <w:p w14:paraId="66403B1B" w14:textId="77777777" w:rsidR="0024302D" w:rsidRDefault="0024302D" w:rsidP="0024302D">
      <w:pPr>
        <w:pStyle w:val="PL"/>
      </w:pPr>
      <w:r>
        <w:t xml:space="preserve">          $ref: 'TS29122_CommonData.yaml#/components/responses/429'</w:t>
      </w:r>
    </w:p>
    <w:p w14:paraId="492859F8" w14:textId="77777777" w:rsidR="0024302D" w:rsidRDefault="0024302D" w:rsidP="0024302D">
      <w:pPr>
        <w:pStyle w:val="PL"/>
      </w:pPr>
      <w:r>
        <w:t xml:space="preserve">        '500':</w:t>
      </w:r>
    </w:p>
    <w:p w14:paraId="2C104CCC" w14:textId="77777777" w:rsidR="0024302D" w:rsidRDefault="0024302D" w:rsidP="0024302D">
      <w:pPr>
        <w:pStyle w:val="PL"/>
      </w:pPr>
      <w:r>
        <w:t xml:space="preserve">          $ref: 'TS29122_CommonData.yaml#/components/responses/500'</w:t>
      </w:r>
    </w:p>
    <w:p w14:paraId="085EEF73" w14:textId="77777777" w:rsidR="0024302D" w:rsidRDefault="0024302D" w:rsidP="0024302D">
      <w:pPr>
        <w:pStyle w:val="PL"/>
      </w:pPr>
      <w:r>
        <w:t xml:space="preserve">        '503':</w:t>
      </w:r>
    </w:p>
    <w:p w14:paraId="3D14D13D" w14:textId="77777777" w:rsidR="0024302D" w:rsidRDefault="0024302D" w:rsidP="0024302D">
      <w:pPr>
        <w:pStyle w:val="PL"/>
      </w:pPr>
      <w:r>
        <w:t xml:space="preserve">          $ref: 'TS29122_CommonData.yaml#/components/responses/503'</w:t>
      </w:r>
    </w:p>
    <w:p w14:paraId="62ABEF6B" w14:textId="77777777" w:rsidR="0024302D" w:rsidRDefault="0024302D" w:rsidP="0024302D">
      <w:pPr>
        <w:pStyle w:val="PL"/>
      </w:pPr>
      <w:r>
        <w:t xml:space="preserve">        default:</w:t>
      </w:r>
    </w:p>
    <w:p w14:paraId="790CC90A" w14:textId="77777777" w:rsidR="0024302D" w:rsidRDefault="0024302D" w:rsidP="0024302D">
      <w:pPr>
        <w:pStyle w:val="PL"/>
      </w:pPr>
      <w:r>
        <w:t xml:space="preserve">          $ref: 'TS29122_CommonData.yaml#/components/responses/default'</w:t>
      </w:r>
    </w:p>
    <w:p w14:paraId="7A89776B" w14:textId="77777777" w:rsidR="0024302D" w:rsidRDefault="0024302D" w:rsidP="0024302D">
      <w:pPr>
        <w:pStyle w:val="PL"/>
      </w:pPr>
    </w:p>
    <w:p w14:paraId="06B74E91" w14:textId="77777777" w:rsidR="0024302D" w:rsidRDefault="0024302D" w:rsidP="0024302D">
      <w:pPr>
        <w:pStyle w:val="PL"/>
      </w:pPr>
      <w:r>
        <w:t>components:</w:t>
      </w:r>
    </w:p>
    <w:p w14:paraId="414DCC8B" w14:textId="77777777" w:rsidR="0024302D" w:rsidRDefault="0024302D" w:rsidP="0024302D">
      <w:pPr>
        <w:pStyle w:val="PL"/>
        <w:rPr>
          <w:lang w:val="en-US"/>
        </w:rPr>
      </w:pPr>
      <w:r>
        <w:rPr>
          <w:lang w:val="en-US"/>
        </w:rPr>
        <w:t xml:space="preserve">  securitySchemes:</w:t>
      </w:r>
    </w:p>
    <w:p w14:paraId="60ACCF5B" w14:textId="77777777" w:rsidR="0024302D" w:rsidRDefault="0024302D" w:rsidP="0024302D">
      <w:pPr>
        <w:pStyle w:val="PL"/>
        <w:rPr>
          <w:lang w:val="en-US"/>
        </w:rPr>
      </w:pPr>
      <w:r>
        <w:rPr>
          <w:lang w:val="en-US"/>
        </w:rPr>
        <w:t xml:space="preserve">    oAuth2ClientCredentials:</w:t>
      </w:r>
    </w:p>
    <w:p w14:paraId="609BAE3F" w14:textId="77777777" w:rsidR="0024302D" w:rsidRDefault="0024302D" w:rsidP="0024302D">
      <w:pPr>
        <w:pStyle w:val="PL"/>
        <w:rPr>
          <w:lang w:val="en-US"/>
        </w:rPr>
      </w:pPr>
      <w:r>
        <w:rPr>
          <w:lang w:val="en-US"/>
        </w:rPr>
        <w:t xml:space="preserve">      type: oauth2</w:t>
      </w:r>
    </w:p>
    <w:p w14:paraId="4F789F12" w14:textId="77777777" w:rsidR="0024302D" w:rsidRDefault="0024302D" w:rsidP="0024302D">
      <w:pPr>
        <w:pStyle w:val="PL"/>
        <w:rPr>
          <w:lang w:val="en-US"/>
        </w:rPr>
      </w:pPr>
      <w:r>
        <w:rPr>
          <w:lang w:val="en-US"/>
        </w:rPr>
        <w:t xml:space="preserve">      flows:</w:t>
      </w:r>
    </w:p>
    <w:p w14:paraId="617B5CDD" w14:textId="77777777" w:rsidR="0024302D" w:rsidRDefault="0024302D" w:rsidP="0024302D">
      <w:pPr>
        <w:pStyle w:val="PL"/>
        <w:rPr>
          <w:lang w:val="en-US"/>
        </w:rPr>
      </w:pPr>
      <w:r>
        <w:rPr>
          <w:lang w:val="en-US"/>
        </w:rPr>
        <w:t xml:space="preserve">        clientCredentials:</w:t>
      </w:r>
    </w:p>
    <w:p w14:paraId="54A676A1" w14:textId="77777777" w:rsidR="0024302D" w:rsidRDefault="0024302D" w:rsidP="0024302D">
      <w:pPr>
        <w:pStyle w:val="PL"/>
        <w:rPr>
          <w:lang w:val="en-US"/>
        </w:rPr>
      </w:pPr>
      <w:r>
        <w:rPr>
          <w:lang w:val="en-US"/>
        </w:rPr>
        <w:t xml:space="preserve">          tokenUrl: '{tokenUrl}'</w:t>
      </w:r>
    </w:p>
    <w:p w14:paraId="1121F15B" w14:textId="77777777" w:rsidR="0024302D" w:rsidRDefault="0024302D" w:rsidP="0024302D">
      <w:pPr>
        <w:pStyle w:val="PL"/>
        <w:rPr>
          <w:lang w:val="en-US"/>
        </w:rPr>
      </w:pPr>
      <w:r>
        <w:rPr>
          <w:lang w:val="en-US"/>
        </w:rPr>
        <w:t xml:space="preserve">          scopes: {}</w:t>
      </w:r>
    </w:p>
    <w:p w14:paraId="5E34F4FE" w14:textId="77777777" w:rsidR="0024302D" w:rsidRDefault="0024302D" w:rsidP="0024302D">
      <w:pPr>
        <w:pStyle w:val="PL"/>
      </w:pPr>
      <w:r>
        <w:t xml:space="preserve">  schemas: </w:t>
      </w:r>
    </w:p>
    <w:p w14:paraId="30A7924F" w14:textId="77777777" w:rsidR="0024302D" w:rsidRDefault="0024302D" w:rsidP="0024302D">
      <w:pPr>
        <w:pStyle w:val="PL"/>
      </w:pPr>
      <w:r>
        <w:t xml:space="preserve">    TrafficInfluSub:</w:t>
      </w:r>
    </w:p>
    <w:p w14:paraId="27A4B8F7" w14:textId="77777777" w:rsidR="0024302D" w:rsidRDefault="0024302D" w:rsidP="0024302D">
      <w:pPr>
        <w:pStyle w:val="PL"/>
      </w:pPr>
      <w:r>
        <w:t xml:space="preserve">      type: object</w:t>
      </w:r>
    </w:p>
    <w:p w14:paraId="7558B484" w14:textId="77777777" w:rsidR="0024302D" w:rsidRDefault="0024302D" w:rsidP="0024302D">
      <w:pPr>
        <w:pStyle w:val="PL"/>
      </w:pPr>
      <w:r>
        <w:t xml:space="preserve">      properties:</w:t>
      </w:r>
    </w:p>
    <w:p w14:paraId="67123585" w14:textId="77777777" w:rsidR="0024302D" w:rsidRDefault="0024302D" w:rsidP="0024302D">
      <w:pPr>
        <w:pStyle w:val="PL"/>
      </w:pPr>
      <w:r>
        <w:t xml:space="preserve">        afServiceId:</w:t>
      </w:r>
    </w:p>
    <w:p w14:paraId="409C1C0A" w14:textId="77777777" w:rsidR="0024302D" w:rsidRDefault="0024302D" w:rsidP="0024302D">
      <w:pPr>
        <w:pStyle w:val="PL"/>
      </w:pPr>
      <w:r>
        <w:t xml:space="preserve">          type: string</w:t>
      </w:r>
    </w:p>
    <w:p w14:paraId="3FEC749D" w14:textId="77777777" w:rsidR="0024302D" w:rsidRDefault="0024302D" w:rsidP="0024302D">
      <w:pPr>
        <w:pStyle w:val="PL"/>
      </w:pPr>
      <w:r>
        <w:t xml:space="preserve">          description: Identifies a service on behalf of which the AF is issuing the request.</w:t>
      </w:r>
    </w:p>
    <w:p w14:paraId="6D4281BA" w14:textId="77777777" w:rsidR="0024302D" w:rsidRDefault="0024302D" w:rsidP="0024302D">
      <w:pPr>
        <w:pStyle w:val="PL"/>
      </w:pPr>
      <w:r>
        <w:t xml:space="preserve">        afAppId:</w:t>
      </w:r>
    </w:p>
    <w:p w14:paraId="2B779C7B" w14:textId="77777777" w:rsidR="0024302D" w:rsidRDefault="0024302D" w:rsidP="0024302D">
      <w:pPr>
        <w:pStyle w:val="PL"/>
      </w:pPr>
      <w:r>
        <w:t xml:space="preserve">          type: string</w:t>
      </w:r>
    </w:p>
    <w:p w14:paraId="26BAE158" w14:textId="77777777" w:rsidR="0024302D" w:rsidRDefault="0024302D" w:rsidP="0024302D">
      <w:pPr>
        <w:pStyle w:val="PL"/>
      </w:pPr>
      <w:r>
        <w:t xml:space="preserve">          description: Identifies an application.</w:t>
      </w:r>
    </w:p>
    <w:p w14:paraId="6A63AB75" w14:textId="77777777" w:rsidR="0024302D" w:rsidRDefault="0024302D" w:rsidP="0024302D">
      <w:pPr>
        <w:pStyle w:val="PL"/>
      </w:pPr>
      <w:r>
        <w:t xml:space="preserve">        afTransId:</w:t>
      </w:r>
    </w:p>
    <w:p w14:paraId="0CB59414" w14:textId="77777777" w:rsidR="0024302D" w:rsidRDefault="0024302D" w:rsidP="0024302D">
      <w:pPr>
        <w:pStyle w:val="PL"/>
      </w:pPr>
      <w:r>
        <w:t xml:space="preserve">          type: string</w:t>
      </w:r>
    </w:p>
    <w:p w14:paraId="2CFE7E50" w14:textId="77777777" w:rsidR="0024302D" w:rsidRDefault="0024302D" w:rsidP="0024302D">
      <w:pPr>
        <w:pStyle w:val="PL"/>
      </w:pPr>
      <w:r>
        <w:t xml:space="preserve">          description: Identifies an NEF Northbound interface transaction, generated by the AF.</w:t>
      </w:r>
    </w:p>
    <w:p w14:paraId="3A407BA2" w14:textId="77777777" w:rsidR="0024302D" w:rsidRDefault="0024302D" w:rsidP="0024302D">
      <w:pPr>
        <w:pStyle w:val="PL"/>
      </w:pPr>
      <w:r>
        <w:t xml:space="preserve">        appReloInd:</w:t>
      </w:r>
    </w:p>
    <w:p w14:paraId="56D3D502" w14:textId="77777777" w:rsidR="0024302D" w:rsidRDefault="0024302D" w:rsidP="0024302D">
      <w:pPr>
        <w:pStyle w:val="PL"/>
      </w:pPr>
      <w:r>
        <w:t xml:space="preserve">          type: boolean</w:t>
      </w:r>
    </w:p>
    <w:p w14:paraId="179FA1CB" w14:textId="77777777" w:rsidR="0024302D" w:rsidRDefault="0024302D" w:rsidP="0024302D">
      <w:pPr>
        <w:pStyle w:val="PL"/>
      </w:pPr>
      <w:r>
        <w:t xml:space="preserve">          description: Identifies whether an application can be relocated once a location of the application has been selected.</w:t>
      </w:r>
    </w:p>
    <w:p w14:paraId="620EAA15" w14:textId="77777777" w:rsidR="0024302D" w:rsidRDefault="0024302D" w:rsidP="0024302D">
      <w:pPr>
        <w:pStyle w:val="PL"/>
      </w:pPr>
      <w:r>
        <w:t xml:space="preserve">        dnn:</w:t>
      </w:r>
    </w:p>
    <w:p w14:paraId="679FD074" w14:textId="77777777" w:rsidR="0024302D" w:rsidRDefault="0024302D" w:rsidP="0024302D">
      <w:pPr>
        <w:pStyle w:val="PL"/>
      </w:pPr>
      <w:r>
        <w:t xml:space="preserve">          $ref: 'TS29571_CommonData.yaml#/components/schemas/Dnn'</w:t>
      </w:r>
    </w:p>
    <w:p w14:paraId="790CD066" w14:textId="77777777" w:rsidR="0024302D" w:rsidRDefault="0024302D" w:rsidP="0024302D">
      <w:pPr>
        <w:pStyle w:val="PL"/>
      </w:pPr>
      <w:r>
        <w:t xml:space="preserve">        snssai:</w:t>
      </w:r>
    </w:p>
    <w:p w14:paraId="7BA3C639" w14:textId="77777777" w:rsidR="0024302D" w:rsidRDefault="0024302D" w:rsidP="0024302D">
      <w:pPr>
        <w:pStyle w:val="PL"/>
      </w:pPr>
      <w:r>
        <w:t xml:space="preserve">          $ref: 'TS29571_CommonData.yaml#/components/schemas/Snssai'</w:t>
      </w:r>
    </w:p>
    <w:p w14:paraId="54F86B92" w14:textId="77777777" w:rsidR="0024302D" w:rsidRDefault="0024302D" w:rsidP="0024302D">
      <w:pPr>
        <w:pStyle w:val="PL"/>
      </w:pPr>
      <w:r>
        <w:t xml:space="preserve">        externalGroupId:</w:t>
      </w:r>
    </w:p>
    <w:p w14:paraId="5943AB69" w14:textId="77777777" w:rsidR="0024302D" w:rsidRDefault="0024302D" w:rsidP="0024302D">
      <w:pPr>
        <w:pStyle w:val="PL"/>
      </w:pPr>
      <w:r>
        <w:t xml:space="preserve">          $ref: 'TS29122_CommonData.yaml#/components/schemas/ExternalGroupId'</w:t>
      </w:r>
    </w:p>
    <w:p w14:paraId="1413C027" w14:textId="77777777" w:rsidR="0024302D" w:rsidRDefault="0024302D" w:rsidP="0024302D">
      <w:pPr>
        <w:pStyle w:val="PL"/>
      </w:pPr>
      <w:r>
        <w:t xml:space="preserve">        anyUeInd:</w:t>
      </w:r>
    </w:p>
    <w:p w14:paraId="54BF45F3" w14:textId="77777777" w:rsidR="0024302D" w:rsidRDefault="0024302D" w:rsidP="0024302D">
      <w:pPr>
        <w:pStyle w:val="PL"/>
      </w:pPr>
      <w:r>
        <w:t xml:space="preserve">          type: boolean</w:t>
      </w:r>
    </w:p>
    <w:p w14:paraId="48EB5471" w14:textId="77777777" w:rsidR="0024302D" w:rsidRDefault="0024302D" w:rsidP="0024302D">
      <w:pPr>
        <w:pStyle w:val="PL"/>
      </w:pPr>
      <w:r>
        <w:t xml:space="preserve">          description: Identifies whether the AF request applies to any UE. This attribute shall set to "true" if applicable for any UE, otherwise, set to "false".</w:t>
      </w:r>
    </w:p>
    <w:p w14:paraId="071352BD" w14:textId="77777777" w:rsidR="0024302D" w:rsidRDefault="0024302D" w:rsidP="0024302D">
      <w:pPr>
        <w:pStyle w:val="PL"/>
      </w:pPr>
      <w:r>
        <w:t xml:space="preserve">        subscribedEvents:</w:t>
      </w:r>
    </w:p>
    <w:p w14:paraId="0B59CE6B" w14:textId="77777777" w:rsidR="0024302D" w:rsidRDefault="0024302D" w:rsidP="0024302D">
      <w:pPr>
        <w:pStyle w:val="PL"/>
      </w:pPr>
      <w:r>
        <w:t xml:space="preserve">          type: array</w:t>
      </w:r>
    </w:p>
    <w:p w14:paraId="0F50835D" w14:textId="77777777" w:rsidR="0024302D" w:rsidRDefault="0024302D" w:rsidP="0024302D">
      <w:pPr>
        <w:pStyle w:val="PL"/>
      </w:pPr>
      <w:r>
        <w:t xml:space="preserve">          items:</w:t>
      </w:r>
    </w:p>
    <w:p w14:paraId="1ECC4BDF" w14:textId="77777777" w:rsidR="0024302D" w:rsidRDefault="0024302D" w:rsidP="0024302D">
      <w:pPr>
        <w:pStyle w:val="PL"/>
      </w:pPr>
      <w:r>
        <w:t xml:space="preserve">            $ref: '#/components/schemas/SubscribedEvent'</w:t>
      </w:r>
    </w:p>
    <w:p w14:paraId="1E876F9F" w14:textId="77777777" w:rsidR="0024302D" w:rsidRDefault="0024302D" w:rsidP="0024302D">
      <w:pPr>
        <w:pStyle w:val="PL"/>
      </w:pPr>
      <w:r>
        <w:t xml:space="preserve">          minItems: 1</w:t>
      </w:r>
    </w:p>
    <w:p w14:paraId="4CD1F6C9" w14:textId="77777777" w:rsidR="0024302D" w:rsidRDefault="0024302D" w:rsidP="0024302D">
      <w:pPr>
        <w:pStyle w:val="PL"/>
      </w:pPr>
      <w:r>
        <w:t xml:space="preserve">          description: Identifies the requirement to be notified of the event(s).</w:t>
      </w:r>
    </w:p>
    <w:p w14:paraId="2DF5568F" w14:textId="77777777" w:rsidR="0024302D" w:rsidRDefault="0024302D" w:rsidP="0024302D">
      <w:pPr>
        <w:pStyle w:val="PL"/>
      </w:pPr>
      <w:r>
        <w:t xml:space="preserve">        gpsi:</w:t>
      </w:r>
    </w:p>
    <w:p w14:paraId="3806881D" w14:textId="77777777" w:rsidR="0024302D" w:rsidRDefault="0024302D" w:rsidP="0024302D">
      <w:pPr>
        <w:pStyle w:val="PL"/>
      </w:pPr>
      <w:r>
        <w:t xml:space="preserve">          $ref: 'TS29571_CommonData.yaml#/components/schemas/Gpsi'</w:t>
      </w:r>
    </w:p>
    <w:p w14:paraId="6DA0840B" w14:textId="77777777" w:rsidR="0024302D" w:rsidRDefault="0024302D" w:rsidP="0024302D">
      <w:pPr>
        <w:pStyle w:val="PL"/>
      </w:pPr>
      <w:r>
        <w:t xml:space="preserve">        ipv4Addr:</w:t>
      </w:r>
    </w:p>
    <w:p w14:paraId="41F68D16" w14:textId="77777777" w:rsidR="0024302D" w:rsidRDefault="0024302D" w:rsidP="0024302D">
      <w:pPr>
        <w:pStyle w:val="PL"/>
      </w:pPr>
      <w:r>
        <w:t xml:space="preserve">          $ref: 'TS29122_CommonData.yaml#/components/schemas/Ipv4Addr'</w:t>
      </w:r>
    </w:p>
    <w:p w14:paraId="2A8F5ED5" w14:textId="77777777" w:rsidR="0024302D" w:rsidRDefault="0024302D" w:rsidP="0024302D">
      <w:pPr>
        <w:pStyle w:val="PL"/>
      </w:pPr>
      <w:r>
        <w:t xml:space="preserve">        ipDomain:</w:t>
      </w:r>
    </w:p>
    <w:p w14:paraId="5935E30D" w14:textId="77777777" w:rsidR="0024302D" w:rsidRDefault="0024302D" w:rsidP="0024302D">
      <w:pPr>
        <w:pStyle w:val="PL"/>
      </w:pPr>
      <w:r>
        <w:t xml:space="preserve">          type: string</w:t>
      </w:r>
    </w:p>
    <w:p w14:paraId="0354431E" w14:textId="77777777" w:rsidR="0024302D" w:rsidRDefault="0024302D" w:rsidP="0024302D">
      <w:pPr>
        <w:pStyle w:val="PL"/>
      </w:pPr>
      <w:r>
        <w:t xml:space="preserve">        ipv6Addr:</w:t>
      </w:r>
    </w:p>
    <w:p w14:paraId="529F7DC2" w14:textId="77777777" w:rsidR="0024302D" w:rsidRDefault="0024302D" w:rsidP="0024302D">
      <w:pPr>
        <w:pStyle w:val="PL"/>
      </w:pPr>
      <w:r>
        <w:t xml:space="preserve">          $ref: 'TS29122_CommonData.yaml#/components/schemas/Ipv6Addr'</w:t>
      </w:r>
    </w:p>
    <w:p w14:paraId="4BA86D98" w14:textId="77777777" w:rsidR="0024302D" w:rsidRDefault="0024302D" w:rsidP="0024302D">
      <w:pPr>
        <w:pStyle w:val="PL"/>
      </w:pPr>
      <w:r>
        <w:t xml:space="preserve">        macAddr:</w:t>
      </w:r>
    </w:p>
    <w:p w14:paraId="17814334" w14:textId="77777777" w:rsidR="0024302D" w:rsidRDefault="0024302D" w:rsidP="0024302D">
      <w:pPr>
        <w:pStyle w:val="PL"/>
      </w:pPr>
      <w:r>
        <w:t xml:space="preserve">          $ref: 'TS29571_CommonData.yaml#/components/schemas/</w:t>
      </w:r>
      <w:r>
        <w:rPr>
          <w:lang w:eastAsia="zh-CN"/>
        </w:rPr>
        <w:t>M</w:t>
      </w:r>
      <w:r>
        <w:rPr>
          <w:rFonts w:hint="eastAsia"/>
          <w:lang w:eastAsia="zh-CN"/>
        </w:rPr>
        <w:t>acAddr</w:t>
      </w:r>
      <w:r>
        <w:rPr>
          <w:lang w:eastAsia="zh-CN"/>
        </w:rPr>
        <w:t>48</w:t>
      </w:r>
      <w:r>
        <w:t>'</w:t>
      </w:r>
    </w:p>
    <w:p w14:paraId="54FBD358" w14:textId="77777777" w:rsidR="0024302D" w:rsidRDefault="0024302D" w:rsidP="0024302D">
      <w:pPr>
        <w:pStyle w:val="PL"/>
      </w:pPr>
      <w:r>
        <w:lastRenderedPageBreak/>
        <w:t xml:space="preserve">        dnaiChgType:</w:t>
      </w:r>
    </w:p>
    <w:p w14:paraId="5BE7AC50" w14:textId="77777777" w:rsidR="0024302D" w:rsidRDefault="0024302D" w:rsidP="0024302D">
      <w:pPr>
        <w:pStyle w:val="PL"/>
      </w:pPr>
      <w:r>
        <w:t xml:space="preserve">          $ref: 'TS29571_CommonData.yaml#/components/schemas/DnaiChangeType'</w:t>
      </w:r>
    </w:p>
    <w:p w14:paraId="61CA4EA1" w14:textId="77777777" w:rsidR="0024302D" w:rsidRDefault="0024302D" w:rsidP="0024302D">
      <w:pPr>
        <w:pStyle w:val="PL"/>
      </w:pPr>
      <w:r>
        <w:t xml:space="preserve">        notificationDestination:</w:t>
      </w:r>
    </w:p>
    <w:p w14:paraId="293760F7" w14:textId="77777777" w:rsidR="0024302D" w:rsidRDefault="0024302D" w:rsidP="0024302D">
      <w:pPr>
        <w:pStyle w:val="PL"/>
      </w:pPr>
      <w:r>
        <w:t xml:space="preserve">          $ref: 'TS29122_CommonData.yaml#/components/schemas/Link'</w:t>
      </w:r>
    </w:p>
    <w:p w14:paraId="4C8F9B7A" w14:textId="77777777" w:rsidR="0024302D" w:rsidRDefault="0024302D" w:rsidP="0024302D">
      <w:pPr>
        <w:pStyle w:val="PL"/>
      </w:pPr>
      <w:r>
        <w:t xml:space="preserve">        requestTestNotification:</w:t>
      </w:r>
    </w:p>
    <w:p w14:paraId="3C4C768E" w14:textId="77777777" w:rsidR="0024302D" w:rsidRDefault="0024302D" w:rsidP="0024302D">
      <w:pPr>
        <w:pStyle w:val="PL"/>
      </w:pPr>
      <w:r>
        <w:t xml:space="preserve">          type: boolean</w:t>
      </w:r>
    </w:p>
    <w:p w14:paraId="5C6CFA41" w14:textId="77777777" w:rsidR="0024302D" w:rsidRDefault="0024302D" w:rsidP="0024302D">
      <w:pPr>
        <w:pStyle w:val="PL"/>
      </w:pPr>
      <w:r>
        <w:t xml:space="preserve">          description: Set to true by the SCS/AS to request the NEF to send a test notification as defined in subclause 5.2.5.3. Set to false or omitted otherwise.</w:t>
      </w:r>
    </w:p>
    <w:p w14:paraId="5BC97331" w14:textId="77777777" w:rsidR="0024302D" w:rsidRDefault="0024302D" w:rsidP="0024302D">
      <w:pPr>
        <w:pStyle w:val="PL"/>
      </w:pPr>
      <w:r>
        <w:t xml:space="preserve">        websockNotifConfig:</w:t>
      </w:r>
    </w:p>
    <w:p w14:paraId="5A550800" w14:textId="77777777" w:rsidR="0024302D" w:rsidRDefault="0024302D" w:rsidP="0024302D">
      <w:pPr>
        <w:pStyle w:val="PL"/>
      </w:pPr>
      <w:r>
        <w:t xml:space="preserve">          $ref: 'TS29122_CommonData.yaml#/components/schemas/WebsockNotifConfig'</w:t>
      </w:r>
    </w:p>
    <w:p w14:paraId="0B20C2BE" w14:textId="77777777" w:rsidR="0024302D" w:rsidRDefault="0024302D" w:rsidP="0024302D">
      <w:pPr>
        <w:pStyle w:val="PL"/>
      </w:pPr>
      <w:r>
        <w:t xml:space="preserve">        self:</w:t>
      </w:r>
    </w:p>
    <w:p w14:paraId="02DBA53B" w14:textId="77777777" w:rsidR="0024302D" w:rsidRDefault="0024302D" w:rsidP="0024302D">
      <w:pPr>
        <w:pStyle w:val="PL"/>
      </w:pPr>
      <w:r>
        <w:t xml:space="preserve">          $ref: 'TS29122_CommonData.yaml#/components/schemas/Link'</w:t>
      </w:r>
    </w:p>
    <w:p w14:paraId="3F5E705F" w14:textId="77777777" w:rsidR="0024302D" w:rsidRDefault="0024302D" w:rsidP="0024302D">
      <w:pPr>
        <w:pStyle w:val="PL"/>
      </w:pPr>
      <w:r>
        <w:t xml:space="preserve">        trafficFilters:</w:t>
      </w:r>
    </w:p>
    <w:p w14:paraId="2509BF3D" w14:textId="77777777" w:rsidR="0024302D" w:rsidRDefault="0024302D" w:rsidP="0024302D">
      <w:pPr>
        <w:pStyle w:val="PL"/>
      </w:pPr>
      <w:r>
        <w:t xml:space="preserve">          type: array</w:t>
      </w:r>
    </w:p>
    <w:p w14:paraId="01FA3FA9" w14:textId="77777777" w:rsidR="0024302D" w:rsidRDefault="0024302D" w:rsidP="0024302D">
      <w:pPr>
        <w:pStyle w:val="PL"/>
      </w:pPr>
      <w:r>
        <w:t xml:space="preserve">          items:</w:t>
      </w:r>
    </w:p>
    <w:p w14:paraId="7868E838" w14:textId="77777777" w:rsidR="0024302D" w:rsidRDefault="0024302D" w:rsidP="0024302D">
      <w:pPr>
        <w:pStyle w:val="PL"/>
      </w:pPr>
      <w:r>
        <w:t xml:space="preserve">            $ref: 'TS29122_CommonData.yaml#/components/schemas/FlowInfo'</w:t>
      </w:r>
    </w:p>
    <w:p w14:paraId="6BA1A487" w14:textId="77777777" w:rsidR="0024302D" w:rsidRDefault="0024302D" w:rsidP="0024302D">
      <w:pPr>
        <w:pStyle w:val="PL"/>
      </w:pPr>
      <w:r>
        <w:t xml:space="preserve">          minItems: 1</w:t>
      </w:r>
    </w:p>
    <w:p w14:paraId="3331CD73" w14:textId="77777777" w:rsidR="0024302D" w:rsidRDefault="0024302D" w:rsidP="0024302D">
      <w:pPr>
        <w:pStyle w:val="PL"/>
      </w:pPr>
      <w:r>
        <w:t xml:space="preserve">          description: Identifies IP packet filters.</w:t>
      </w:r>
    </w:p>
    <w:p w14:paraId="18A378BD" w14:textId="77777777" w:rsidR="0024302D" w:rsidRDefault="0024302D" w:rsidP="0024302D">
      <w:pPr>
        <w:pStyle w:val="PL"/>
      </w:pPr>
      <w:r>
        <w:t xml:space="preserve">        ethTrafficFilters:</w:t>
      </w:r>
    </w:p>
    <w:p w14:paraId="525BBAD5" w14:textId="77777777" w:rsidR="0024302D" w:rsidRDefault="0024302D" w:rsidP="0024302D">
      <w:pPr>
        <w:pStyle w:val="PL"/>
      </w:pPr>
      <w:r>
        <w:t xml:space="preserve">          type: array</w:t>
      </w:r>
    </w:p>
    <w:p w14:paraId="241B64DB" w14:textId="77777777" w:rsidR="0024302D" w:rsidRDefault="0024302D" w:rsidP="0024302D">
      <w:pPr>
        <w:pStyle w:val="PL"/>
      </w:pPr>
      <w:r>
        <w:t xml:space="preserve">          items:</w:t>
      </w:r>
    </w:p>
    <w:p w14:paraId="49F8F97A" w14:textId="77777777" w:rsidR="0024302D" w:rsidRDefault="0024302D" w:rsidP="0024302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F87A7F1" w14:textId="77777777" w:rsidR="0024302D" w:rsidRDefault="0024302D" w:rsidP="0024302D">
      <w:pPr>
        <w:pStyle w:val="PL"/>
      </w:pPr>
      <w:r>
        <w:t xml:space="preserve">          minItems: 1</w:t>
      </w:r>
    </w:p>
    <w:p w14:paraId="4242B499" w14:textId="77777777" w:rsidR="0024302D" w:rsidRDefault="0024302D" w:rsidP="0024302D">
      <w:pPr>
        <w:pStyle w:val="PL"/>
      </w:pPr>
      <w:r>
        <w:t xml:space="preserve">          description: Identifies Ethernet packet filters.</w:t>
      </w:r>
    </w:p>
    <w:p w14:paraId="141728BA" w14:textId="77777777" w:rsidR="0024302D" w:rsidRDefault="0024302D" w:rsidP="0024302D">
      <w:pPr>
        <w:pStyle w:val="PL"/>
      </w:pPr>
      <w:r>
        <w:t xml:space="preserve">        trafficRoutes:</w:t>
      </w:r>
    </w:p>
    <w:p w14:paraId="57822490" w14:textId="77777777" w:rsidR="0024302D" w:rsidRDefault="0024302D" w:rsidP="0024302D">
      <w:pPr>
        <w:pStyle w:val="PL"/>
      </w:pPr>
      <w:r>
        <w:t xml:space="preserve">          type: array</w:t>
      </w:r>
    </w:p>
    <w:p w14:paraId="36C17C9C" w14:textId="77777777" w:rsidR="0024302D" w:rsidRDefault="0024302D" w:rsidP="0024302D">
      <w:pPr>
        <w:pStyle w:val="PL"/>
      </w:pPr>
      <w:r>
        <w:t xml:space="preserve">          items:</w:t>
      </w:r>
    </w:p>
    <w:p w14:paraId="37D62D69" w14:textId="77777777" w:rsidR="0024302D" w:rsidRDefault="0024302D" w:rsidP="0024302D">
      <w:pPr>
        <w:pStyle w:val="PL"/>
      </w:pPr>
      <w:r>
        <w:t xml:space="preserve">            $ref: 'TS29571_CommonData.yaml#/components/schemas/RouteToLocation'</w:t>
      </w:r>
    </w:p>
    <w:p w14:paraId="2E98EC96" w14:textId="77777777" w:rsidR="0024302D" w:rsidRDefault="0024302D" w:rsidP="0024302D">
      <w:pPr>
        <w:pStyle w:val="PL"/>
      </w:pPr>
      <w:r>
        <w:t xml:space="preserve">          minItems: 1</w:t>
      </w:r>
    </w:p>
    <w:p w14:paraId="3BB90F5C" w14:textId="77777777" w:rsidR="0024302D" w:rsidRDefault="0024302D" w:rsidP="0024302D">
      <w:pPr>
        <w:pStyle w:val="PL"/>
      </w:pPr>
      <w:r>
        <w:t xml:space="preserve">          description: Identifies the N6 traffic routing requirement.</w:t>
      </w:r>
    </w:p>
    <w:p w14:paraId="458F003B" w14:textId="77777777" w:rsidR="0024302D" w:rsidRDefault="0024302D" w:rsidP="0024302D">
      <w:pPr>
        <w:pStyle w:val="PL"/>
      </w:pPr>
      <w:r>
        <w:t xml:space="preserve">        tfcCorrInd:</w:t>
      </w:r>
    </w:p>
    <w:p w14:paraId="1A08C009" w14:textId="77777777" w:rsidR="0024302D" w:rsidRDefault="0024302D" w:rsidP="0024302D">
      <w:pPr>
        <w:pStyle w:val="PL"/>
      </w:pPr>
      <w:r>
        <w:t xml:space="preserve">          type: boolean</w:t>
      </w:r>
    </w:p>
    <w:p w14:paraId="5CBBE29F" w14:textId="77777777" w:rsidR="0024302D" w:rsidRDefault="0024302D" w:rsidP="0024302D">
      <w:pPr>
        <w:pStyle w:val="PL"/>
      </w:pPr>
      <w:r>
        <w:t xml:space="preserve">        tempValidities:</w:t>
      </w:r>
    </w:p>
    <w:p w14:paraId="2EF1E74C" w14:textId="77777777" w:rsidR="0024302D" w:rsidRDefault="0024302D" w:rsidP="0024302D">
      <w:pPr>
        <w:pStyle w:val="PL"/>
      </w:pPr>
      <w:r>
        <w:t xml:space="preserve">          type: array</w:t>
      </w:r>
    </w:p>
    <w:p w14:paraId="114319EA" w14:textId="77777777" w:rsidR="0024302D" w:rsidRDefault="0024302D" w:rsidP="0024302D">
      <w:pPr>
        <w:pStyle w:val="PL"/>
      </w:pPr>
      <w:r>
        <w:t xml:space="preserve">          items:</w:t>
      </w:r>
    </w:p>
    <w:p w14:paraId="5645EE8A" w14:textId="77777777" w:rsidR="0024302D" w:rsidRDefault="0024302D" w:rsidP="0024302D">
      <w:pPr>
        <w:pStyle w:val="PL"/>
      </w:pPr>
      <w:r>
        <w:t xml:space="preserve">            $ref: 'TS29514_Npcf_PolicyAuthorization.yaml#/components/schemas/</w:t>
      </w:r>
      <w:r>
        <w:rPr>
          <w:rFonts w:cs="Courier New"/>
          <w:szCs w:val="16"/>
          <w:lang w:val="en-US"/>
        </w:rPr>
        <w:t>TemporalValidity</w:t>
      </w:r>
      <w:r>
        <w:t>'</w:t>
      </w:r>
    </w:p>
    <w:p w14:paraId="53DCF761" w14:textId="77777777" w:rsidR="0024302D" w:rsidRDefault="0024302D" w:rsidP="0024302D">
      <w:pPr>
        <w:pStyle w:val="PL"/>
      </w:pPr>
      <w:r>
        <w:t xml:space="preserve">        validGeoZoneIds:</w:t>
      </w:r>
    </w:p>
    <w:p w14:paraId="5F0B1682" w14:textId="77777777" w:rsidR="0024302D" w:rsidRDefault="0024302D" w:rsidP="0024302D">
      <w:pPr>
        <w:pStyle w:val="PL"/>
      </w:pPr>
      <w:r>
        <w:t xml:space="preserve">          type: array</w:t>
      </w:r>
    </w:p>
    <w:p w14:paraId="476B6400" w14:textId="77777777" w:rsidR="0024302D" w:rsidRDefault="0024302D" w:rsidP="0024302D">
      <w:pPr>
        <w:pStyle w:val="PL"/>
      </w:pPr>
      <w:r>
        <w:t xml:space="preserve">          items:</w:t>
      </w:r>
    </w:p>
    <w:p w14:paraId="7DE8279E" w14:textId="77777777" w:rsidR="0024302D" w:rsidRDefault="0024302D" w:rsidP="0024302D">
      <w:pPr>
        <w:pStyle w:val="PL"/>
      </w:pPr>
      <w:r>
        <w:t xml:space="preserve">            type: string</w:t>
      </w:r>
    </w:p>
    <w:p w14:paraId="4E44CD83" w14:textId="77777777" w:rsidR="0024302D" w:rsidRDefault="0024302D" w:rsidP="0024302D">
      <w:pPr>
        <w:pStyle w:val="PL"/>
      </w:pPr>
      <w:r>
        <w:t xml:space="preserve">          minItems: 1</w:t>
      </w:r>
    </w:p>
    <w:p w14:paraId="408CF0D5" w14:textId="77777777" w:rsidR="0024302D" w:rsidRDefault="0024302D" w:rsidP="0024302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9FFF7D6" w14:textId="77777777" w:rsidR="0024302D" w:rsidRDefault="0024302D" w:rsidP="0024302D">
      <w:pPr>
        <w:pStyle w:val="PL"/>
      </w:pPr>
      <w:r>
        <w:t xml:space="preserve">        afAckInd:</w:t>
      </w:r>
    </w:p>
    <w:p w14:paraId="6BD3D27D" w14:textId="77777777" w:rsidR="0024302D" w:rsidRDefault="0024302D" w:rsidP="0024302D">
      <w:pPr>
        <w:pStyle w:val="PL"/>
      </w:pPr>
      <w:r>
        <w:t xml:space="preserve">          type: boolean</w:t>
      </w:r>
    </w:p>
    <w:p w14:paraId="383EE817" w14:textId="77777777" w:rsidR="0024302D" w:rsidRDefault="0024302D" w:rsidP="0024302D">
      <w:pPr>
        <w:pStyle w:val="PL"/>
      </w:pPr>
      <w:r>
        <w:t xml:space="preserve">        </w:t>
      </w:r>
      <w:r>
        <w:rPr>
          <w:lang w:eastAsia="zh-CN"/>
        </w:rPr>
        <w:t>addrPreserInd</w:t>
      </w:r>
      <w:r>
        <w:t>:</w:t>
      </w:r>
    </w:p>
    <w:p w14:paraId="605A9CBC" w14:textId="77777777" w:rsidR="0024302D" w:rsidRDefault="0024302D" w:rsidP="0024302D">
      <w:pPr>
        <w:pStyle w:val="PL"/>
      </w:pPr>
      <w:r>
        <w:t xml:space="preserve">          type: boolean</w:t>
      </w:r>
    </w:p>
    <w:p w14:paraId="0F3BC519" w14:textId="77777777" w:rsidR="0024302D" w:rsidRDefault="0024302D" w:rsidP="0024302D">
      <w:pPr>
        <w:pStyle w:val="PL"/>
      </w:pPr>
      <w:r>
        <w:t xml:space="preserve">        suppFeat:</w:t>
      </w:r>
    </w:p>
    <w:p w14:paraId="0304F9AC" w14:textId="77777777" w:rsidR="0024302D" w:rsidRDefault="0024302D" w:rsidP="0024302D">
      <w:pPr>
        <w:pStyle w:val="PL"/>
      </w:pPr>
      <w:r>
        <w:t xml:space="preserve">          $ref: 'TS29571_CommonData.yaml#/components/schemas/SupportedFeatures'</w:t>
      </w:r>
    </w:p>
    <w:p w14:paraId="70EAE7B0" w14:textId="77777777" w:rsidR="0024302D" w:rsidRDefault="0024302D" w:rsidP="0024302D">
      <w:pPr>
        <w:pStyle w:val="PL"/>
      </w:pPr>
      <w:r>
        <w:t xml:space="preserve">      allOf:</w:t>
      </w:r>
    </w:p>
    <w:p w14:paraId="7EC75195" w14:textId="77777777" w:rsidR="0024302D" w:rsidRDefault="0024302D" w:rsidP="0024302D">
      <w:pPr>
        <w:pStyle w:val="PL"/>
      </w:pPr>
      <w:r>
        <w:t xml:space="preserve">        - oneOf:</w:t>
      </w:r>
    </w:p>
    <w:p w14:paraId="3F91C1A2" w14:textId="77777777" w:rsidR="0024302D" w:rsidRDefault="0024302D" w:rsidP="0024302D">
      <w:pPr>
        <w:pStyle w:val="PL"/>
      </w:pPr>
      <w:r>
        <w:t xml:space="preserve">          - required: [afAppId]</w:t>
      </w:r>
    </w:p>
    <w:p w14:paraId="55BE2B1B" w14:textId="77777777" w:rsidR="0024302D" w:rsidRDefault="0024302D" w:rsidP="0024302D">
      <w:pPr>
        <w:pStyle w:val="PL"/>
      </w:pPr>
      <w:r>
        <w:t xml:space="preserve">          - required: [trafficFilters]</w:t>
      </w:r>
    </w:p>
    <w:p w14:paraId="7B88A10B" w14:textId="77777777" w:rsidR="0024302D" w:rsidRDefault="0024302D" w:rsidP="0024302D">
      <w:pPr>
        <w:pStyle w:val="PL"/>
      </w:pPr>
      <w:r>
        <w:t xml:space="preserve">          - required: [ethTrafficFilters]</w:t>
      </w:r>
    </w:p>
    <w:p w14:paraId="439714F6" w14:textId="77777777" w:rsidR="0024302D" w:rsidRDefault="0024302D" w:rsidP="0024302D">
      <w:pPr>
        <w:pStyle w:val="PL"/>
      </w:pPr>
      <w:r>
        <w:t xml:space="preserve">        - oneOf:</w:t>
      </w:r>
    </w:p>
    <w:p w14:paraId="160C05D9" w14:textId="77777777" w:rsidR="0024302D" w:rsidRDefault="0024302D" w:rsidP="0024302D">
      <w:pPr>
        <w:pStyle w:val="PL"/>
      </w:pPr>
      <w:r>
        <w:t xml:space="preserve">          - required: [ipv4Addr]</w:t>
      </w:r>
    </w:p>
    <w:p w14:paraId="66491F8F" w14:textId="77777777" w:rsidR="0024302D" w:rsidRDefault="0024302D" w:rsidP="0024302D">
      <w:pPr>
        <w:pStyle w:val="PL"/>
      </w:pPr>
      <w:r>
        <w:t xml:space="preserve">          - required: [ipv6Addr]</w:t>
      </w:r>
    </w:p>
    <w:p w14:paraId="1E4CA6F7" w14:textId="77777777" w:rsidR="0024302D" w:rsidRDefault="0024302D" w:rsidP="0024302D">
      <w:pPr>
        <w:pStyle w:val="PL"/>
      </w:pPr>
      <w:r>
        <w:t xml:space="preserve">          - required: [macAddr]</w:t>
      </w:r>
    </w:p>
    <w:p w14:paraId="7DAE086D" w14:textId="77777777" w:rsidR="0024302D" w:rsidRDefault="0024302D" w:rsidP="0024302D">
      <w:pPr>
        <w:pStyle w:val="PL"/>
      </w:pPr>
      <w:r>
        <w:t xml:space="preserve">          - required: [gpsi]</w:t>
      </w:r>
    </w:p>
    <w:p w14:paraId="18862E5E" w14:textId="77777777" w:rsidR="0024302D" w:rsidRDefault="0024302D" w:rsidP="0024302D">
      <w:pPr>
        <w:pStyle w:val="PL"/>
      </w:pPr>
      <w:r>
        <w:t xml:space="preserve">          - required: [externalGroupId]</w:t>
      </w:r>
    </w:p>
    <w:p w14:paraId="6EAD8DDC" w14:textId="77777777" w:rsidR="0024302D" w:rsidRDefault="0024302D" w:rsidP="0024302D">
      <w:pPr>
        <w:pStyle w:val="PL"/>
      </w:pPr>
      <w:r>
        <w:t xml:space="preserve">          - required: [anyUeInd]</w:t>
      </w:r>
    </w:p>
    <w:p w14:paraId="1328163A" w14:textId="77777777" w:rsidR="0024302D" w:rsidRDefault="0024302D" w:rsidP="0024302D">
      <w:pPr>
        <w:pStyle w:val="PL"/>
      </w:pPr>
      <w:r>
        <w:t xml:space="preserve">      anyOf:</w:t>
      </w:r>
    </w:p>
    <w:p w14:paraId="03E978BB" w14:textId="77777777" w:rsidR="0024302D" w:rsidRDefault="0024302D" w:rsidP="0024302D">
      <w:pPr>
        <w:pStyle w:val="PL"/>
      </w:pPr>
      <w:r>
        <w:t xml:space="preserve">        - not:</w:t>
      </w:r>
    </w:p>
    <w:p w14:paraId="2EC94041" w14:textId="77777777" w:rsidR="0024302D" w:rsidRDefault="0024302D" w:rsidP="0024302D">
      <w:pPr>
        <w:pStyle w:val="PL"/>
      </w:pPr>
      <w:r>
        <w:t xml:space="preserve">            required: [subscribedEvents]</w:t>
      </w:r>
    </w:p>
    <w:p w14:paraId="79B2B86E" w14:textId="77777777" w:rsidR="0024302D" w:rsidRDefault="0024302D" w:rsidP="0024302D">
      <w:pPr>
        <w:pStyle w:val="PL"/>
      </w:pPr>
      <w:r>
        <w:t xml:space="preserve">        - required: [notificationDestination]</w:t>
      </w:r>
    </w:p>
    <w:p w14:paraId="585A445A" w14:textId="77777777" w:rsidR="0024302D" w:rsidRDefault="0024302D" w:rsidP="0024302D">
      <w:pPr>
        <w:pStyle w:val="PL"/>
      </w:pPr>
      <w:r>
        <w:t xml:space="preserve">    TrafficInfluSubPatch:</w:t>
      </w:r>
    </w:p>
    <w:p w14:paraId="19FD1C38" w14:textId="77777777" w:rsidR="0024302D" w:rsidRDefault="0024302D" w:rsidP="0024302D">
      <w:pPr>
        <w:pStyle w:val="PL"/>
      </w:pPr>
      <w:r>
        <w:t xml:space="preserve">      type: object</w:t>
      </w:r>
    </w:p>
    <w:p w14:paraId="1E305CEC" w14:textId="77777777" w:rsidR="0024302D" w:rsidRDefault="0024302D" w:rsidP="0024302D">
      <w:pPr>
        <w:pStyle w:val="PL"/>
      </w:pPr>
      <w:r>
        <w:t xml:space="preserve">      properties:</w:t>
      </w:r>
    </w:p>
    <w:p w14:paraId="406995A3" w14:textId="77777777" w:rsidR="0024302D" w:rsidRDefault="0024302D" w:rsidP="0024302D">
      <w:pPr>
        <w:pStyle w:val="PL"/>
      </w:pPr>
      <w:r>
        <w:t xml:space="preserve">        appReloInd:</w:t>
      </w:r>
    </w:p>
    <w:p w14:paraId="2D9E6821" w14:textId="77777777" w:rsidR="0024302D" w:rsidRDefault="0024302D" w:rsidP="0024302D">
      <w:pPr>
        <w:pStyle w:val="PL"/>
      </w:pPr>
      <w:r>
        <w:t xml:space="preserve">          type: boolean</w:t>
      </w:r>
    </w:p>
    <w:p w14:paraId="310D92A1" w14:textId="77777777" w:rsidR="0024302D" w:rsidRDefault="0024302D" w:rsidP="0024302D">
      <w:pPr>
        <w:pStyle w:val="PL"/>
      </w:pPr>
      <w:r>
        <w:t xml:space="preserve">          description: Identifies whether an application can be relocated once a location of the application has been selected.</w:t>
      </w:r>
    </w:p>
    <w:p w14:paraId="70BEFFC1" w14:textId="77777777" w:rsidR="0024302D" w:rsidRDefault="0024302D" w:rsidP="0024302D">
      <w:pPr>
        <w:pStyle w:val="PL"/>
      </w:pPr>
      <w:r>
        <w:t xml:space="preserve">          nullable: true</w:t>
      </w:r>
    </w:p>
    <w:p w14:paraId="6A668413" w14:textId="77777777" w:rsidR="0024302D" w:rsidRDefault="0024302D" w:rsidP="0024302D">
      <w:pPr>
        <w:pStyle w:val="PL"/>
      </w:pPr>
      <w:r>
        <w:t xml:space="preserve">        trafficFilters:</w:t>
      </w:r>
    </w:p>
    <w:p w14:paraId="79E5BB91" w14:textId="77777777" w:rsidR="0024302D" w:rsidRDefault="0024302D" w:rsidP="0024302D">
      <w:pPr>
        <w:pStyle w:val="PL"/>
      </w:pPr>
      <w:r>
        <w:t xml:space="preserve">          type: array</w:t>
      </w:r>
    </w:p>
    <w:p w14:paraId="7D59B4BD" w14:textId="77777777" w:rsidR="0024302D" w:rsidRDefault="0024302D" w:rsidP="0024302D">
      <w:pPr>
        <w:pStyle w:val="PL"/>
      </w:pPr>
      <w:r>
        <w:t xml:space="preserve">          items:</w:t>
      </w:r>
    </w:p>
    <w:p w14:paraId="7577BBA8" w14:textId="77777777" w:rsidR="0024302D" w:rsidRDefault="0024302D" w:rsidP="0024302D">
      <w:pPr>
        <w:pStyle w:val="PL"/>
      </w:pPr>
      <w:r>
        <w:t xml:space="preserve">            $ref: 'TS29122_CommonData.yaml#/components/schemas/FlowInfo'</w:t>
      </w:r>
    </w:p>
    <w:p w14:paraId="0D6705C2" w14:textId="77777777" w:rsidR="0024302D" w:rsidRDefault="0024302D" w:rsidP="0024302D">
      <w:pPr>
        <w:pStyle w:val="PL"/>
      </w:pPr>
      <w:r>
        <w:t xml:space="preserve">          minItems: 1</w:t>
      </w:r>
    </w:p>
    <w:p w14:paraId="4454A257" w14:textId="77777777" w:rsidR="0024302D" w:rsidRDefault="0024302D" w:rsidP="0024302D">
      <w:pPr>
        <w:pStyle w:val="PL"/>
      </w:pPr>
      <w:r>
        <w:lastRenderedPageBreak/>
        <w:t xml:space="preserve">          description: Identifies IP packet filters.</w:t>
      </w:r>
    </w:p>
    <w:p w14:paraId="7DE4CCA7" w14:textId="77777777" w:rsidR="0024302D" w:rsidRDefault="0024302D" w:rsidP="0024302D">
      <w:pPr>
        <w:pStyle w:val="PL"/>
      </w:pPr>
      <w:r>
        <w:t xml:space="preserve">        ethTrafficFilters:</w:t>
      </w:r>
    </w:p>
    <w:p w14:paraId="4D8C15D5" w14:textId="77777777" w:rsidR="0024302D" w:rsidRDefault="0024302D" w:rsidP="0024302D">
      <w:pPr>
        <w:pStyle w:val="PL"/>
      </w:pPr>
      <w:r>
        <w:t xml:space="preserve">          type: array</w:t>
      </w:r>
    </w:p>
    <w:p w14:paraId="122E6D44" w14:textId="77777777" w:rsidR="0024302D" w:rsidRDefault="0024302D" w:rsidP="0024302D">
      <w:pPr>
        <w:pStyle w:val="PL"/>
      </w:pPr>
      <w:r>
        <w:t xml:space="preserve">          items:</w:t>
      </w:r>
    </w:p>
    <w:p w14:paraId="1A2277DD" w14:textId="77777777" w:rsidR="0024302D" w:rsidRDefault="0024302D" w:rsidP="0024302D">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375D0891" w14:textId="77777777" w:rsidR="0024302D" w:rsidRDefault="0024302D" w:rsidP="0024302D">
      <w:pPr>
        <w:pStyle w:val="PL"/>
      </w:pPr>
      <w:r>
        <w:t xml:space="preserve">          minItems: 1</w:t>
      </w:r>
    </w:p>
    <w:p w14:paraId="071E6DC2" w14:textId="77777777" w:rsidR="0024302D" w:rsidRDefault="0024302D" w:rsidP="0024302D">
      <w:pPr>
        <w:pStyle w:val="PL"/>
      </w:pPr>
      <w:r>
        <w:t xml:space="preserve">          description: Identifies Ethernet packet filters.</w:t>
      </w:r>
    </w:p>
    <w:p w14:paraId="35655F1A" w14:textId="77777777" w:rsidR="0024302D" w:rsidRDefault="0024302D" w:rsidP="0024302D">
      <w:pPr>
        <w:pStyle w:val="PL"/>
      </w:pPr>
      <w:r>
        <w:t xml:space="preserve">        trafficRoutes:</w:t>
      </w:r>
    </w:p>
    <w:p w14:paraId="0CFE480F" w14:textId="77777777" w:rsidR="0024302D" w:rsidRDefault="0024302D" w:rsidP="0024302D">
      <w:pPr>
        <w:pStyle w:val="PL"/>
      </w:pPr>
      <w:r>
        <w:t xml:space="preserve">          type: array</w:t>
      </w:r>
    </w:p>
    <w:p w14:paraId="121F123D" w14:textId="77777777" w:rsidR="0024302D" w:rsidRDefault="0024302D" w:rsidP="0024302D">
      <w:pPr>
        <w:pStyle w:val="PL"/>
      </w:pPr>
      <w:r>
        <w:t xml:space="preserve">          items:</w:t>
      </w:r>
    </w:p>
    <w:p w14:paraId="4D0B56C5" w14:textId="77777777" w:rsidR="0024302D" w:rsidRDefault="0024302D" w:rsidP="0024302D">
      <w:pPr>
        <w:pStyle w:val="PL"/>
      </w:pPr>
      <w:r>
        <w:t xml:space="preserve">            $ref: 'TS29571_CommonData.yaml#/components/schemas/RouteToLocation'</w:t>
      </w:r>
    </w:p>
    <w:p w14:paraId="470CAEA4" w14:textId="77777777" w:rsidR="0024302D" w:rsidRDefault="0024302D" w:rsidP="0024302D">
      <w:pPr>
        <w:pStyle w:val="PL"/>
      </w:pPr>
      <w:r>
        <w:t xml:space="preserve">          minItems: 1</w:t>
      </w:r>
    </w:p>
    <w:p w14:paraId="4C9492B5" w14:textId="77777777" w:rsidR="0024302D" w:rsidRDefault="0024302D" w:rsidP="0024302D">
      <w:pPr>
        <w:pStyle w:val="PL"/>
      </w:pPr>
      <w:r>
        <w:t xml:space="preserve">          description: Identifies the N6 traffic routing requirement.</w:t>
      </w:r>
    </w:p>
    <w:p w14:paraId="7ACD0E61" w14:textId="77777777" w:rsidR="0024302D" w:rsidRDefault="0024302D" w:rsidP="0024302D">
      <w:pPr>
        <w:pStyle w:val="PL"/>
      </w:pPr>
      <w:r>
        <w:t xml:space="preserve">        tfcCorrInd:</w:t>
      </w:r>
    </w:p>
    <w:p w14:paraId="27AD9D45" w14:textId="77777777" w:rsidR="0024302D" w:rsidRDefault="0024302D" w:rsidP="0024302D">
      <w:pPr>
        <w:pStyle w:val="PL"/>
      </w:pPr>
      <w:r>
        <w:t xml:space="preserve">          type: boolean</w:t>
      </w:r>
    </w:p>
    <w:p w14:paraId="4A77279F" w14:textId="77777777" w:rsidR="0024302D" w:rsidRDefault="0024302D" w:rsidP="0024302D">
      <w:pPr>
        <w:pStyle w:val="PL"/>
      </w:pPr>
      <w:r>
        <w:t xml:space="preserve">          nullable: true</w:t>
      </w:r>
    </w:p>
    <w:p w14:paraId="5837EA82" w14:textId="77777777" w:rsidR="0024302D" w:rsidRDefault="0024302D" w:rsidP="0024302D">
      <w:pPr>
        <w:pStyle w:val="PL"/>
      </w:pPr>
      <w:r>
        <w:t xml:space="preserve">        tempValidities:</w:t>
      </w:r>
    </w:p>
    <w:p w14:paraId="742C5EB5" w14:textId="77777777" w:rsidR="0024302D" w:rsidRDefault="0024302D" w:rsidP="0024302D">
      <w:pPr>
        <w:pStyle w:val="PL"/>
      </w:pPr>
      <w:r>
        <w:t xml:space="preserve">          type: array</w:t>
      </w:r>
    </w:p>
    <w:p w14:paraId="653A2BA8" w14:textId="77777777" w:rsidR="0024302D" w:rsidRDefault="0024302D" w:rsidP="0024302D">
      <w:pPr>
        <w:pStyle w:val="PL"/>
      </w:pPr>
      <w:r>
        <w:t xml:space="preserve">          items:</w:t>
      </w:r>
    </w:p>
    <w:p w14:paraId="03A9A713" w14:textId="77777777" w:rsidR="0024302D" w:rsidRDefault="0024302D" w:rsidP="0024302D">
      <w:pPr>
        <w:pStyle w:val="PL"/>
      </w:pPr>
      <w:r>
        <w:t xml:space="preserve">            $ref: 'TS29514_Npcf_PolicyAuthorization.yaml#/components/schemas/</w:t>
      </w:r>
      <w:r>
        <w:rPr>
          <w:rFonts w:cs="Courier New"/>
          <w:szCs w:val="16"/>
          <w:lang w:val="en-US"/>
        </w:rPr>
        <w:t>TemporalValidity</w:t>
      </w:r>
      <w:r>
        <w:t>'</w:t>
      </w:r>
    </w:p>
    <w:p w14:paraId="1E7B2B9E" w14:textId="77777777" w:rsidR="0024302D" w:rsidRDefault="0024302D" w:rsidP="0024302D">
      <w:pPr>
        <w:pStyle w:val="PL"/>
      </w:pPr>
      <w:r>
        <w:t xml:space="preserve">          minItems: 1</w:t>
      </w:r>
    </w:p>
    <w:p w14:paraId="76450A36" w14:textId="77777777" w:rsidR="0024302D" w:rsidRDefault="0024302D" w:rsidP="0024302D">
      <w:pPr>
        <w:pStyle w:val="PL"/>
      </w:pPr>
      <w:r>
        <w:t xml:space="preserve">          nullable: true</w:t>
      </w:r>
    </w:p>
    <w:p w14:paraId="51A5B433" w14:textId="77777777" w:rsidR="0024302D" w:rsidRDefault="0024302D" w:rsidP="0024302D">
      <w:pPr>
        <w:pStyle w:val="PL"/>
      </w:pPr>
      <w:r>
        <w:t xml:space="preserve">        validGeoZoneIds:</w:t>
      </w:r>
    </w:p>
    <w:p w14:paraId="5CFEE8A9" w14:textId="77777777" w:rsidR="0024302D" w:rsidRDefault="0024302D" w:rsidP="0024302D">
      <w:pPr>
        <w:pStyle w:val="PL"/>
      </w:pPr>
      <w:r>
        <w:t xml:space="preserve">          type: array</w:t>
      </w:r>
    </w:p>
    <w:p w14:paraId="3A3076F5" w14:textId="77777777" w:rsidR="0024302D" w:rsidRDefault="0024302D" w:rsidP="0024302D">
      <w:pPr>
        <w:pStyle w:val="PL"/>
      </w:pPr>
      <w:r>
        <w:t xml:space="preserve">          items:</w:t>
      </w:r>
    </w:p>
    <w:p w14:paraId="70506D7E" w14:textId="77777777" w:rsidR="0024302D" w:rsidRDefault="0024302D" w:rsidP="0024302D">
      <w:pPr>
        <w:pStyle w:val="PL"/>
      </w:pPr>
      <w:r>
        <w:t xml:space="preserve">            type: string</w:t>
      </w:r>
    </w:p>
    <w:p w14:paraId="58856878" w14:textId="77777777" w:rsidR="0024302D" w:rsidRDefault="0024302D" w:rsidP="0024302D">
      <w:pPr>
        <w:pStyle w:val="PL"/>
      </w:pPr>
      <w:r>
        <w:t xml:space="preserve">          minItems: 1</w:t>
      </w:r>
    </w:p>
    <w:p w14:paraId="11059A70" w14:textId="77777777" w:rsidR="0024302D" w:rsidRDefault="0024302D" w:rsidP="0024302D">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F02822C" w14:textId="77777777" w:rsidR="0024302D" w:rsidRDefault="0024302D" w:rsidP="0024302D">
      <w:pPr>
        <w:pStyle w:val="PL"/>
      </w:pPr>
      <w:r>
        <w:t xml:space="preserve">          nullable: true</w:t>
      </w:r>
    </w:p>
    <w:p w14:paraId="3E489066" w14:textId="77777777" w:rsidR="0024302D" w:rsidRDefault="0024302D" w:rsidP="0024302D">
      <w:pPr>
        <w:pStyle w:val="PL"/>
      </w:pPr>
      <w:r>
        <w:t xml:space="preserve">        afAckInd:</w:t>
      </w:r>
    </w:p>
    <w:p w14:paraId="00D87EA9" w14:textId="77777777" w:rsidR="0024302D" w:rsidRDefault="0024302D" w:rsidP="0024302D">
      <w:pPr>
        <w:pStyle w:val="PL"/>
      </w:pPr>
      <w:r>
        <w:t xml:space="preserve">          type: boolean</w:t>
      </w:r>
    </w:p>
    <w:p w14:paraId="0C7FD890" w14:textId="77777777" w:rsidR="0024302D" w:rsidRDefault="0024302D" w:rsidP="0024302D">
      <w:pPr>
        <w:pStyle w:val="PL"/>
      </w:pPr>
      <w:r>
        <w:t xml:space="preserve">          nullable: true</w:t>
      </w:r>
    </w:p>
    <w:p w14:paraId="1FA3C483" w14:textId="77777777" w:rsidR="0024302D" w:rsidRDefault="0024302D" w:rsidP="0024302D">
      <w:pPr>
        <w:pStyle w:val="PL"/>
      </w:pPr>
      <w:r>
        <w:t xml:space="preserve">        </w:t>
      </w:r>
      <w:r>
        <w:rPr>
          <w:lang w:eastAsia="zh-CN"/>
        </w:rPr>
        <w:t>addrPreserInd</w:t>
      </w:r>
      <w:r>
        <w:t>:</w:t>
      </w:r>
    </w:p>
    <w:p w14:paraId="68B69D68" w14:textId="77777777" w:rsidR="0024302D" w:rsidRDefault="0024302D" w:rsidP="0024302D">
      <w:pPr>
        <w:pStyle w:val="PL"/>
      </w:pPr>
      <w:r>
        <w:t xml:space="preserve">          type: boolean</w:t>
      </w:r>
    </w:p>
    <w:p w14:paraId="40C18FBC" w14:textId="77777777" w:rsidR="0024302D" w:rsidRDefault="0024302D" w:rsidP="0024302D">
      <w:pPr>
        <w:pStyle w:val="PL"/>
      </w:pPr>
      <w:r>
        <w:t xml:space="preserve">          nullable: true</w:t>
      </w:r>
    </w:p>
    <w:p w14:paraId="5CB4057F" w14:textId="77777777" w:rsidR="0024302D" w:rsidRDefault="0024302D" w:rsidP="0024302D">
      <w:pPr>
        <w:pStyle w:val="PL"/>
      </w:pPr>
      <w:r>
        <w:t xml:space="preserve">    EventNotification:</w:t>
      </w:r>
    </w:p>
    <w:p w14:paraId="0143D00D" w14:textId="77777777" w:rsidR="0024302D" w:rsidRDefault="0024302D" w:rsidP="0024302D">
      <w:pPr>
        <w:pStyle w:val="PL"/>
      </w:pPr>
      <w:r>
        <w:t xml:space="preserve">      type: object</w:t>
      </w:r>
    </w:p>
    <w:p w14:paraId="21914051" w14:textId="77777777" w:rsidR="0024302D" w:rsidRDefault="0024302D" w:rsidP="0024302D">
      <w:pPr>
        <w:pStyle w:val="PL"/>
      </w:pPr>
      <w:r>
        <w:t xml:space="preserve">      properties:</w:t>
      </w:r>
    </w:p>
    <w:p w14:paraId="5C5D22BD" w14:textId="77777777" w:rsidR="0024302D" w:rsidRDefault="0024302D" w:rsidP="0024302D">
      <w:pPr>
        <w:pStyle w:val="PL"/>
      </w:pPr>
      <w:r>
        <w:t xml:space="preserve">        afTransId:</w:t>
      </w:r>
    </w:p>
    <w:p w14:paraId="7C0AA4A8" w14:textId="77777777" w:rsidR="0024302D" w:rsidRDefault="0024302D" w:rsidP="0024302D">
      <w:pPr>
        <w:pStyle w:val="PL"/>
      </w:pPr>
      <w:r>
        <w:t xml:space="preserve">          type: string</w:t>
      </w:r>
    </w:p>
    <w:p w14:paraId="3F5BAA15" w14:textId="77777777" w:rsidR="0024302D" w:rsidRDefault="0024302D" w:rsidP="0024302D">
      <w:pPr>
        <w:pStyle w:val="PL"/>
      </w:pPr>
      <w:r>
        <w:t xml:space="preserve">          description: Identifies an NEF Northbound interface transaction, generated by the AF.</w:t>
      </w:r>
    </w:p>
    <w:p w14:paraId="3A98B495" w14:textId="77777777" w:rsidR="0024302D" w:rsidRDefault="0024302D" w:rsidP="0024302D">
      <w:pPr>
        <w:pStyle w:val="PL"/>
      </w:pPr>
      <w:r>
        <w:t xml:space="preserve">        dnaiChgType:</w:t>
      </w:r>
    </w:p>
    <w:p w14:paraId="0F548083" w14:textId="77777777" w:rsidR="0024302D" w:rsidRDefault="0024302D" w:rsidP="0024302D">
      <w:pPr>
        <w:pStyle w:val="PL"/>
      </w:pPr>
      <w:r>
        <w:t xml:space="preserve">          $ref: 'TS29571_CommonData.yaml#/components/schemas/DnaiChangeType'</w:t>
      </w:r>
    </w:p>
    <w:p w14:paraId="37D2E6E6" w14:textId="77777777" w:rsidR="0024302D" w:rsidRDefault="0024302D" w:rsidP="0024302D">
      <w:pPr>
        <w:pStyle w:val="PL"/>
      </w:pPr>
      <w:r>
        <w:t xml:space="preserve">        sourceTrafficRoute:</w:t>
      </w:r>
    </w:p>
    <w:p w14:paraId="30F0E012" w14:textId="77777777" w:rsidR="0024302D" w:rsidRDefault="0024302D" w:rsidP="0024302D">
      <w:pPr>
        <w:pStyle w:val="PL"/>
      </w:pPr>
      <w:r>
        <w:t xml:space="preserve">          $ref: 'TS29571_CommonData.yaml#/components/schemas/RouteToLocation'</w:t>
      </w:r>
    </w:p>
    <w:p w14:paraId="23D0D634" w14:textId="77777777" w:rsidR="0024302D" w:rsidRDefault="0024302D" w:rsidP="0024302D">
      <w:pPr>
        <w:pStyle w:val="PL"/>
      </w:pPr>
      <w:r>
        <w:t xml:space="preserve">        subscribedEvent:</w:t>
      </w:r>
    </w:p>
    <w:p w14:paraId="1DB63D31" w14:textId="77777777" w:rsidR="0024302D" w:rsidRDefault="0024302D" w:rsidP="0024302D">
      <w:pPr>
        <w:pStyle w:val="PL"/>
      </w:pPr>
      <w:r>
        <w:t xml:space="preserve">          $ref: '#/components/schemas/SubscribedEvent'</w:t>
      </w:r>
    </w:p>
    <w:p w14:paraId="73565265" w14:textId="77777777" w:rsidR="0024302D" w:rsidRDefault="0024302D" w:rsidP="0024302D">
      <w:pPr>
        <w:pStyle w:val="PL"/>
      </w:pPr>
      <w:r>
        <w:t xml:space="preserve">        targetTrafficRoute:</w:t>
      </w:r>
    </w:p>
    <w:p w14:paraId="51A3E57A" w14:textId="77777777" w:rsidR="0024302D" w:rsidRDefault="0024302D" w:rsidP="0024302D">
      <w:pPr>
        <w:pStyle w:val="PL"/>
      </w:pPr>
      <w:r>
        <w:t xml:space="preserve">          $ref: 'TS29571_CommonData.yaml#/components/schemas/RouteToLocation'</w:t>
      </w:r>
    </w:p>
    <w:p w14:paraId="17A74BAB" w14:textId="77777777" w:rsidR="0024302D" w:rsidRDefault="0024302D" w:rsidP="0024302D">
      <w:pPr>
        <w:pStyle w:val="PL"/>
      </w:pPr>
      <w:r>
        <w:t xml:space="preserve">        sourceDnai:</w:t>
      </w:r>
    </w:p>
    <w:p w14:paraId="080EAA81" w14:textId="77777777" w:rsidR="0024302D" w:rsidRDefault="0024302D" w:rsidP="0024302D">
      <w:pPr>
        <w:pStyle w:val="PL"/>
      </w:pPr>
      <w:r>
        <w:t xml:space="preserve">          $ref: 'TS29571_CommonData.yaml#/components/schemas/Dnai'</w:t>
      </w:r>
    </w:p>
    <w:p w14:paraId="35AFC000" w14:textId="77777777" w:rsidR="0024302D" w:rsidRDefault="0024302D" w:rsidP="0024302D">
      <w:pPr>
        <w:pStyle w:val="PL"/>
      </w:pPr>
      <w:r>
        <w:t xml:space="preserve">        targetDnai:</w:t>
      </w:r>
    </w:p>
    <w:p w14:paraId="32658F20" w14:textId="77777777" w:rsidR="0024302D" w:rsidRDefault="0024302D" w:rsidP="0024302D">
      <w:pPr>
        <w:pStyle w:val="PL"/>
      </w:pPr>
      <w:r>
        <w:t xml:space="preserve">          $ref: 'TS29571_CommonData.yaml#/components/schemas/Dnai'</w:t>
      </w:r>
    </w:p>
    <w:p w14:paraId="7D309144" w14:textId="77777777" w:rsidR="0024302D" w:rsidRDefault="0024302D" w:rsidP="0024302D">
      <w:pPr>
        <w:pStyle w:val="PL"/>
      </w:pPr>
      <w:r>
        <w:t xml:space="preserve">        gpsi:</w:t>
      </w:r>
    </w:p>
    <w:p w14:paraId="4B41EB51" w14:textId="77777777" w:rsidR="0024302D" w:rsidRDefault="0024302D" w:rsidP="0024302D">
      <w:pPr>
        <w:pStyle w:val="PL"/>
      </w:pPr>
      <w:r>
        <w:t xml:space="preserve">          $ref: 'TS29571_CommonData.yaml#/components/schemas/Gpsi'</w:t>
      </w:r>
    </w:p>
    <w:p w14:paraId="3AED67F4" w14:textId="77777777" w:rsidR="0024302D" w:rsidRDefault="0024302D" w:rsidP="0024302D">
      <w:pPr>
        <w:pStyle w:val="PL"/>
      </w:pPr>
      <w:r>
        <w:t xml:space="preserve">        srcUeIpv4Addr:</w:t>
      </w:r>
    </w:p>
    <w:p w14:paraId="40B9DA33" w14:textId="77777777" w:rsidR="0024302D" w:rsidRDefault="0024302D" w:rsidP="0024302D">
      <w:pPr>
        <w:pStyle w:val="PL"/>
      </w:pPr>
      <w:r>
        <w:t xml:space="preserve">          $ref: 'TS29122_CommonData.yaml#/components/schemas/Ipv4Addr'</w:t>
      </w:r>
    </w:p>
    <w:p w14:paraId="34F4B935" w14:textId="77777777" w:rsidR="0024302D" w:rsidRDefault="0024302D" w:rsidP="0024302D">
      <w:pPr>
        <w:pStyle w:val="PL"/>
      </w:pPr>
      <w:r>
        <w:t xml:space="preserve">        srcUeIpv6Prefix:</w:t>
      </w:r>
    </w:p>
    <w:p w14:paraId="2B720890" w14:textId="77777777" w:rsidR="0024302D" w:rsidRDefault="0024302D" w:rsidP="0024302D">
      <w:pPr>
        <w:pStyle w:val="PL"/>
      </w:pPr>
      <w:r>
        <w:t xml:space="preserve">          $ref: 'TS29571_CommonData.yaml#/components/schemas/Ipv6Prefix'</w:t>
      </w:r>
    </w:p>
    <w:p w14:paraId="50BF3BC7" w14:textId="77777777" w:rsidR="0024302D" w:rsidRDefault="0024302D" w:rsidP="0024302D">
      <w:pPr>
        <w:pStyle w:val="PL"/>
      </w:pPr>
      <w:r>
        <w:t xml:space="preserve">        tgtUeIpv4Addr:</w:t>
      </w:r>
    </w:p>
    <w:p w14:paraId="5365155D" w14:textId="77777777" w:rsidR="0024302D" w:rsidRDefault="0024302D" w:rsidP="0024302D">
      <w:pPr>
        <w:pStyle w:val="PL"/>
      </w:pPr>
      <w:r>
        <w:t xml:space="preserve">          $ref: 'TS29122_CommonData.yaml#/components/schemas/Ipv4Addr'</w:t>
      </w:r>
    </w:p>
    <w:p w14:paraId="67F162FB" w14:textId="77777777" w:rsidR="0024302D" w:rsidRDefault="0024302D" w:rsidP="0024302D">
      <w:pPr>
        <w:pStyle w:val="PL"/>
      </w:pPr>
      <w:r>
        <w:t xml:space="preserve">        tgtUeIpv6Prefix:</w:t>
      </w:r>
    </w:p>
    <w:p w14:paraId="326F1AFD" w14:textId="77777777" w:rsidR="0024302D" w:rsidRDefault="0024302D" w:rsidP="0024302D">
      <w:pPr>
        <w:pStyle w:val="PL"/>
      </w:pPr>
      <w:r>
        <w:t xml:space="preserve">          $ref: 'TS29571_CommonData.yaml#/components/schemas/Ipv6Prefix'</w:t>
      </w:r>
    </w:p>
    <w:p w14:paraId="6B6B33A6" w14:textId="77777777" w:rsidR="0024302D" w:rsidRDefault="0024302D" w:rsidP="0024302D">
      <w:pPr>
        <w:pStyle w:val="PL"/>
        <w:rPr>
          <w:rFonts w:cs="Courier New"/>
          <w:szCs w:val="16"/>
          <w:lang w:val="en-US"/>
        </w:rPr>
      </w:pPr>
      <w:r>
        <w:rPr>
          <w:rFonts w:cs="Courier New"/>
          <w:szCs w:val="16"/>
          <w:lang w:val="en-US"/>
        </w:rPr>
        <w:t xml:space="preserve">        ueMac:</w:t>
      </w:r>
    </w:p>
    <w:p w14:paraId="0AA95C0C" w14:textId="77777777" w:rsidR="0024302D" w:rsidRDefault="0024302D" w:rsidP="0024302D">
      <w:pPr>
        <w:pStyle w:val="PL"/>
        <w:rPr>
          <w:rFonts w:cs="Courier New"/>
          <w:szCs w:val="16"/>
          <w:lang w:val="en-US"/>
        </w:rPr>
      </w:pPr>
      <w:r>
        <w:rPr>
          <w:rFonts w:cs="Courier New"/>
          <w:szCs w:val="16"/>
          <w:lang w:val="en-US"/>
        </w:rPr>
        <w:t xml:space="preserve">          $ref: 'TS29571_CommonData.yaml#/components/schemas/MacAddr48'</w:t>
      </w:r>
    </w:p>
    <w:p w14:paraId="1E3CEBD6" w14:textId="77777777" w:rsidR="0024302D" w:rsidRDefault="0024302D" w:rsidP="0024302D">
      <w:pPr>
        <w:pStyle w:val="PL"/>
      </w:pPr>
      <w:r>
        <w:t xml:space="preserve">        afAckUri:</w:t>
      </w:r>
    </w:p>
    <w:p w14:paraId="2230426B" w14:textId="77777777" w:rsidR="0024302D" w:rsidRDefault="0024302D" w:rsidP="0024302D">
      <w:pPr>
        <w:pStyle w:val="PL"/>
        <w:rPr>
          <w:rFonts w:cs="Courier New"/>
          <w:szCs w:val="16"/>
          <w:lang w:val="en-US"/>
        </w:rPr>
      </w:pPr>
      <w:r>
        <w:t xml:space="preserve">          $ref: 'TS29122_CommonData.yaml#/components/schemas/Link'</w:t>
      </w:r>
    </w:p>
    <w:p w14:paraId="3070B5E6" w14:textId="77777777" w:rsidR="0024302D" w:rsidRDefault="0024302D" w:rsidP="0024302D">
      <w:pPr>
        <w:pStyle w:val="PL"/>
      </w:pPr>
      <w:r>
        <w:t xml:space="preserve">      required:</w:t>
      </w:r>
    </w:p>
    <w:p w14:paraId="6EFF06C7" w14:textId="77777777" w:rsidR="0024302D" w:rsidRDefault="0024302D" w:rsidP="0024302D">
      <w:pPr>
        <w:pStyle w:val="PL"/>
      </w:pPr>
      <w:r>
        <w:t xml:space="preserve">        - dnaiChgType</w:t>
      </w:r>
    </w:p>
    <w:p w14:paraId="48B3F269" w14:textId="77777777" w:rsidR="0024302D" w:rsidRDefault="0024302D" w:rsidP="0024302D">
      <w:pPr>
        <w:pStyle w:val="PL"/>
      </w:pPr>
      <w:r>
        <w:t xml:space="preserve">        - subscribedEvent</w:t>
      </w:r>
    </w:p>
    <w:p w14:paraId="3A677233" w14:textId="77777777" w:rsidR="0024302D" w:rsidRDefault="0024302D" w:rsidP="0024302D">
      <w:pPr>
        <w:pStyle w:val="PL"/>
      </w:pPr>
      <w:r>
        <w:t xml:space="preserve">    AfResultInfo:</w:t>
      </w:r>
    </w:p>
    <w:p w14:paraId="2D94D004" w14:textId="77777777" w:rsidR="0024302D" w:rsidRDefault="0024302D" w:rsidP="0024302D">
      <w:pPr>
        <w:pStyle w:val="PL"/>
      </w:pPr>
      <w:r>
        <w:t xml:space="preserve">      type: object</w:t>
      </w:r>
    </w:p>
    <w:p w14:paraId="40FCF9DA" w14:textId="77777777" w:rsidR="0024302D" w:rsidRDefault="0024302D" w:rsidP="0024302D">
      <w:pPr>
        <w:pStyle w:val="PL"/>
      </w:pPr>
      <w:r>
        <w:t xml:space="preserve">      properties:</w:t>
      </w:r>
    </w:p>
    <w:p w14:paraId="4409F637" w14:textId="77777777" w:rsidR="0024302D" w:rsidRDefault="0024302D" w:rsidP="0024302D">
      <w:pPr>
        <w:pStyle w:val="PL"/>
      </w:pPr>
      <w:r>
        <w:t xml:space="preserve">        afStatus:</w:t>
      </w:r>
    </w:p>
    <w:p w14:paraId="4D376389" w14:textId="77777777" w:rsidR="0024302D" w:rsidRDefault="0024302D" w:rsidP="0024302D">
      <w:pPr>
        <w:pStyle w:val="PL"/>
      </w:pPr>
      <w:r>
        <w:t xml:space="preserve">          $ref: '#/components/schemas/</w:t>
      </w:r>
      <w:r>
        <w:rPr>
          <w:lang w:eastAsia="zh-CN"/>
        </w:rPr>
        <w:t>AfResultStatus</w:t>
      </w:r>
      <w:r>
        <w:t>'</w:t>
      </w:r>
    </w:p>
    <w:p w14:paraId="60F26A84" w14:textId="77777777" w:rsidR="0024302D" w:rsidRDefault="0024302D" w:rsidP="0024302D">
      <w:pPr>
        <w:pStyle w:val="PL"/>
      </w:pPr>
      <w:r>
        <w:t xml:space="preserve">        </w:t>
      </w:r>
      <w:r>
        <w:rPr>
          <w:rFonts w:hint="eastAsia"/>
          <w:lang w:eastAsia="zh-CN"/>
        </w:rPr>
        <w:t>trafficRoute</w:t>
      </w:r>
      <w:r>
        <w:t>:</w:t>
      </w:r>
    </w:p>
    <w:p w14:paraId="4EED2B6F" w14:textId="77777777" w:rsidR="0024302D" w:rsidRDefault="0024302D" w:rsidP="0024302D">
      <w:pPr>
        <w:pStyle w:val="PL"/>
      </w:pPr>
      <w:r>
        <w:t xml:space="preserve">          $ref: '</w:t>
      </w:r>
      <w:r>
        <w:rPr>
          <w:rFonts w:cs="Courier New"/>
          <w:szCs w:val="16"/>
          <w:lang w:val="en-US"/>
        </w:rPr>
        <w:t>TS29571_CommonData.yaml#</w:t>
      </w:r>
      <w:r>
        <w:t>/components/schemas/RouteToLocation'</w:t>
      </w:r>
    </w:p>
    <w:p w14:paraId="7BA82739" w14:textId="77777777" w:rsidR="0024302D" w:rsidRDefault="0024302D" w:rsidP="0024302D">
      <w:pPr>
        <w:pStyle w:val="PL"/>
      </w:pPr>
      <w:r>
        <w:lastRenderedPageBreak/>
        <w:t xml:space="preserve">      required:</w:t>
      </w:r>
    </w:p>
    <w:p w14:paraId="7CF5B71B" w14:textId="77777777" w:rsidR="0024302D" w:rsidRDefault="0024302D" w:rsidP="0024302D">
      <w:pPr>
        <w:pStyle w:val="PL"/>
      </w:pPr>
      <w:r>
        <w:t xml:space="preserve">        - afStatus</w:t>
      </w:r>
    </w:p>
    <w:p w14:paraId="797E7B52" w14:textId="77777777" w:rsidR="0024302D" w:rsidRDefault="0024302D" w:rsidP="0024302D">
      <w:pPr>
        <w:pStyle w:val="PL"/>
      </w:pPr>
      <w:r>
        <w:t xml:space="preserve">    AfAckInfo:</w:t>
      </w:r>
    </w:p>
    <w:p w14:paraId="044DE404" w14:textId="77777777" w:rsidR="0024302D" w:rsidRDefault="0024302D" w:rsidP="0024302D">
      <w:pPr>
        <w:pStyle w:val="PL"/>
      </w:pPr>
      <w:r>
        <w:t xml:space="preserve">      type: object</w:t>
      </w:r>
    </w:p>
    <w:p w14:paraId="3B311E3B" w14:textId="77777777" w:rsidR="0024302D" w:rsidRDefault="0024302D" w:rsidP="0024302D">
      <w:pPr>
        <w:pStyle w:val="PL"/>
      </w:pPr>
      <w:r>
        <w:t xml:space="preserve">      properties:</w:t>
      </w:r>
    </w:p>
    <w:p w14:paraId="6661A0C9" w14:textId="77777777" w:rsidR="0024302D" w:rsidRDefault="0024302D" w:rsidP="0024302D">
      <w:pPr>
        <w:pStyle w:val="PL"/>
      </w:pPr>
      <w:r>
        <w:t xml:space="preserve">        afTransId:</w:t>
      </w:r>
    </w:p>
    <w:p w14:paraId="4A6239AD" w14:textId="77777777" w:rsidR="0024302D" w:rsidRDefault="0024302D" w:rsidP="0024302D">
      <w:pPr>
        <w:pStyle w:val="PL"/>
      </w:pPr>
      <w:r>
        <w:t xml:space="preserve">          type: string</w:t>
      </w:r>
    </w:p>
    <w:p w14:paraId="354B88F3" w14:textId="77777777" w:rsidR="0024302D" w:rsidRDefault="0024302D" w:rsidP="0024302D">
      <w:pPr>
        <w:pStyle w:val="PL"/>
      </w:pPr>
      <w:r>
        <w:t xml:space="preserve">        </w:t>
      </w:r>
      <w:r>
        <w:rPr>
          <w:lang w:eastAsia="zh-CN"/>
        </w:rPr>
        <w:t>ackResult</w:t>
      </w:r>
      <w:r>
        <w:t>:</w:t>
      </w:r>
    </w:p>
    <w:p w14:paraId="2DD1A9B8" w14:textId="77777777" w:rsidR="0024302D" w:rsidRDefault="0024302D" w:rsidP="0024302D">
      <w:pPr>
        <w:pStyle w:val="PL"/>
      </w:pPr>
      <w:r>
        <w:t xml:space="preserve">          $ref: '#/components/schemas/AfResultInfo'</w:t>
      </w:r>
    </w:p>
    <w:p w14:paraId="5F68D0B5" w14:textId="77777777" w:rsidR="0024302D" w:rsidRDefault="0024302D" w:rsidP="0024302D">
      <w:pPr>
        <w:pStyle w:val="PL"/>
      </w:pPr>
      <w:r>
        <w:t xml:space="preserve">        gpsi:</w:t>
      </w:r>
    </w:p>
    <w:p w14:paraId="531B99ED" w14:textId="77777777" w:rsidR="0024302D" w:rsidRDefault="0024302D" w:rsidP="0024302D">
      <w:pPr>
        <w:pStyle w:val="PL"/>
      </w:pPr>
      <w:r>
        <w:t xml:space="preserve">          $ref: 'TS29571_CommonData.yaml#/components/schemas/Gpsi'</w:t>
      </w:r>
    </w:p>
    <w:p w14:paraId="64ED01B2" w14:textId="77777777" w:rsidR="0024302D" w:rsidRDefault="0024302D" w:rsidP="0024302D">
      <w:pPr>
        <w:pStyle w:val="PL"/>
      </w:pPr>
      <w:r>
        <w:t xml:space="preserve">      required:</w:t>
      </w:r>
    </w:p>
    <w:p w14:paraId="7366F961" w14:textId="77777777" w:rsidR="0024302D" w:rsidRDefault="0024302D" w:rsidP="0024302D">
      <w:pPr>
        <w:pStyle w:val="PL"/>
      </w:pPr>
      <w:r>
        <w:t xml:space="preserve">        - </w:t>
      </w:r>
      <w:r>
        <w:rPr>
          <w:lang w:eastAsia="zh-CN"/>
        </w:rPr>
        <w:t>ackResult</w:t>
      </w:r>
    </w:p>
    <w:p w14:paraId="5079F7C5" w14:textId="77777777" w:rsidR="0024302D" w:rsidRDefault="0024302D" w:rsidP="0024302D">
      <w:pPr>
        <w:pStyle w:val="PL"/>
      </w:pPr>
      <w:r>
        <w:t xml:space="preserve">    SubscribedEvent:</w:t>
      </w:r>
    </w:p>
    <w:p w14:paraId="72233261" w14:textId="77777777" w:rsidR="0024302D" w:rsidRDefault="0024302D" w:rsidP="0024302D">
      <w:pPr>
        <w:pStyle w:val="PL"/>
      </w:pPr>
      <w:r>
        <w:t xml:space="preserve">      anyOf:</w:t>
      </w:r>
    </w:p>
    <w:p w14:paraId="4B50B012" w14:textId="77777777" w:rsidR="0024302D" w:rsidRDefault="0024302D" w:rsidP="0024302D">
      <w:pPr>
        <w:pStyle w:val="PL"/>
      </w:pPr>
      <w:r>
        <w:t xml:space="preserve">      - type: string</w:t>
      </w:r>
    </w:p>
    <w:p w14:paraId="717F6DB0" w14:textId="77777777" w:rsidR="0024302D" w:rsidRDefault="0024302D" w:rsidP="0024302D">
      <w:pPr>
        <w:pStyle w:val="PL"/>
      </w:pPr>
      <w:r>
        <w:t xml:space="preserve">        enum:</w:t>
      </w:r>
    </w:p>
    <w:p w14:paraId="40A00042" w14:textId="77777777" w:rsidR="0024302D" w:rsidRDefault="0024302D" w:rsidP="0024302D">
      <w:pPr>
        <w:pStyle w:val="PL"/>
      </w:pPr>
      <w:r>
        <w:t xml:space="preserve">          - UP_PATH_CHANGE</w:t>
      </w:r>
    </w:p>
    <w:p w14:paraId="5536BF9D" w14:textId="77777777" w:rsidR="0024302D" w:rsidRDefault="0024302D" w:rsidP="0024302D">
      <w:pPr>
        <w:pStyle w:val="PL"/>
      </w:pPr>
      <w:r>
        <w:t xml:space="preserve">      - type: string</w:t>
      </w:r>
    </w:p>
    <w:p w14:paraId="3061C97F" w14:textId="77777777" w:rsidR="0024302D" w:rsidRDefault="0024302D" w:rsidP="0024302D">
      <w:pPr>
        <w:pStyle w:val="PL"/>
      </w:pPr>
      <w:r>
        <w:t xml:space="preserve">      description: &gt;</w:t>
      </w:r>
    </w:p>
    <w:p w14:paraId="327BD059" w14:textId="77777777" w:rsidR="0024302D" w:rsidRDefault="0024302D" w:rsidP="0024302D">
      <w:pPr>
        <w:pStyle w:val="PL"/>
      </w:pPr>
      <w:r>
        <w:t xml:space="preserve">        Possible values are</w:t>
      </w:r>
    </w:p>
    <w:p w14:paraId="52F4BD8C" w14:textId="77777777" w:rsidR="0024302D" w:rsidRDefault="0024302D" w:rsidP="0024302D">
      <w:pPr>
        <w:pStyle w:val="PL"/>
      </w:pPr>
      <w:r>
        <w:t xml:space="preserve">        - UP_PATH_CHANGE: The AF requests to be notified when the UP path changes for the PDU session.</w:t>
      </w:r>
    </w:p>
    <w:p w14:paraId="12188E30" w14:textId="77777777" w:rsidR="0024302D" w:rsidRDefault="0024302D" w:rsidP="0024302D">
      <w:pPr>
        <w:pStyle w:val="PL"/>
      </w:pPr>
      <w:r>
        <w:t xml:space="preserve">    </w:t>
      </w:r>
      <w:r>
        <w:rPr>
          <w:lang w:eastAsia="zh-CN"/>
        </w:rPr>
        <w:t>AfResultStatus</w:t>
      </w:r>
      <w:r>
        <w:t>:</w:t>
      </w:r>
    </w:p>
    <w:p w14:paraId="5313713F" w14:textId="77777777" w:rsidR="0024302D" w:rsidRDefault="0024302D" w:rsidP="0024302D">
      <w:pPr>
        <w:pStyle w:val="PL"/>
      </w:pPr>
      <w:r>
        <w:t xml:space="preserve">      anyOf:</w:t>
      </w:r>
    </w:p>
    <w:p w14:paraId="2BEC655D" w14:textId="77777777" w:rsidR="0024302D" w:rsidRDefault="0024302D" w:rsidP="0024302D">
      <w:pPr>
        <w:pStyle w:val="PL"/>
      </w:pPr>
      <w:r>
        <w:t xml:space="preserve">        - type: string</w:t>
      </w:r>
    </w:p>
    <w:p w14:paraId="26F974B5" w14:textId="77777777" w:rsidR="0024302D" w:rsidRDefault="0024302D" w:rsidP="0024302D">
      <w:pPr>
        <w:pStyle w:val="PL"/>
      </w:pPr>
      <w:r>
        <w:t xml:space="preserve">          enum:</w:t>
      </w:r>
    </w:p>
    <w:p w14:paraId="4AFF0803" w14:textId="77777777" w:rsidR="0024302D" w:rsidRDefault="0024302D" w:rsidP="0024302D">
      <w:pPr>
        <w:pStyle w:val="PL"/>
      </w:pPr>
      <w:r>
        <w:t xml:space="preserve">            - SUCCESS</w:t>
      </w:r>
    </w:p>
    <w:p w14:paraId="34E34723" w14:textId="77777777" w:rsidR="0024302D" w:rsidRDefault="0024302D" w:rsidP="0024302D">
      <w:pPr>
        <w:pStyle w:val="PL"/>
      </w:pPr>
      <w:r>
        <w:t xml:space="preserve">            - </w:t>
      </w:r>
      <w:r>
        <w:rPr>
          <w:lang w:eastAsia="zh-CN"/>
        </w:rPr>
        <w:t>TEMPORARY_CONGESTION</w:t>
      </w:r>
    </w:p>
    <w:p w14:paraId="0E2CE0B6" w14:textId="77777777" w:rsidR="0024302D" w:rsidRDefault="0024302D" w:rsidP="0024302D">
      <w:pPr>
        <w:pStyle w:val="PL"/>
        <w:rPr>
          <w:lang w:eastAsia="zh-CN"/>
        </w:rPr>
      </w:pPr>
      <w:r>
        <w:t xml:space="preserve">            - </w:t>
      </w:r>
      <w:r>
        <w:rPr>
          <w:rFonts w:hint="eastAsia"/>
          <w:lang w:eastAsia="zh-CN"/>
        </w:rPr>
        <w:t>RELOC_NO_ALLOWED</w:t>
      </w:r>
    </w:p>
    <w:p w14:paraId="6AB5552B" w14:textId="77777777" w:rsidR="0024302D" w:rsidRDefault="0024302D" w:rsidP="0024302D">
      <w:pPr>
        <w:pStyle w:val="PL"/>
      </w:pPr>
      <w:r>
        <w:t xml:space="preserve">            - OTHER</w:t>
      </w:r>
    </w:p>
    <w:p w14:paraId="49915585" w14:textId="77777777" w:rsidR="0024302D" w:rsidRDefault="0024302D" w:rsidP="0024302D">
      <w:pPr>
        <w:pStyle w:val="PL"/>
      </w:pPr>
      <w:r>
        <w:t xml:space="preserve">        - type: string</w:t>
      </w:r>
    </w:p>
    <w:p w14:paraId="678AB5AB" w14:textId="77777777" w:rsidR="0024302D" w:rsidRDefault="0024302D" w:rsidP="0024302D">
      <w:pPr>
        <w:pStyle w:val="PL"/>
      </w:pPr>
      <w:r>
        <w:t xml:space="preserve">      description: &gt;</w:t>
      </w:r>
    </w:p>
    <w:p w14:paraId="4F683F9B" w14:textId="77777777" w:rsidR="0024302D" w:rsidRDefault="0024302D" w:rsidP="0024302D">
      <w:pPr>
        <w:pStyle w:val="PL"/>
      </w:pPr>
      <w:r>
        <w:t xml:space="preserve">        Possible values are</w:t>
      </w:r>
    </w:p>
    <w:p w14:paraId="6D5CF905" w14:textId="77777777" w:rsidR="0024302D" w:rsidRDefault="0024302D" w:rsidP="0024302D">
      <w:pPr>
        <w:pStyle w:val="PL"/>
      </w:pPr>
      <w:r>
        <w:t xml:space="preserve">        - SUCCESS: </w:t>
      </w:r>
      <w:r>
        <w:rPr>
          <w:rFonts w:cs="Arial"/>
          <w:szCs w:val="18"/>
          <w:lang w:eastAsia="zh-CN"/>
        </w:rPr>
        <w:t>The application layer is ready or the relocation is completed</w:t>
      </w:r>
      <w:r>
        <w:t>.</w:t>
      </w:r>
    </w:p>
    <w:p w14:paraId="22CA1B3F" w14:textId="77777777" w:rsidR="0024302D" w:rsidRDefault="0024302D" w:rsidP="0024302D">
      <w:pPr>
        <w:pStyle w:val="PL"/>
      </w:pPr>
      <w:r>
        <w:t xml:space="preserve">        - </w:t>
      </w:r>
      <w:r>
        <w:rPr>
          <w:lang w:eastAsia="zh-CN"/>
        </w:rPr>
        <w:t>TEMPORARY_CONGESTION: The application relocation fails due to temporary congestion.</w:t>
      </w:r>
    </w:p>
    <w:p w14:paraId="3E83FF0D" w14:textId="77777777" w:rsidR="0024302D" w:rsidRDefault="0024302D" w:rsidP="0024302D">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8DC7448" w14:textId="77777777" w:rsidR="0024302D" w:rsidRDefault="0024302D" w:rsidP="0024302D">
      <w:pPr>
        <w:pStyle w:val="PL"/>
      </w:pPr>
      <w:r>
        <w:t xml:space="preserve">        - </w:t>
      </w:r>
      <w:r>
        <w:rPr>
          <w:lang w:eastAsia="zh-CN"/>
        </w:rPr>
        <w:t>OTHER</w:t>
      </w:r>
      <w:r>
        <w:t xml:space="preserve">: </w:t>
      </w:r>
      <w:r>
        <w:rPr>
          <w:lang w:eastAsia="zh-CN"/>
        </w:rPr>
        <w:t>The application relocation fails due to other reason.</w:t>
      </w:r>
    </w:p>
    <w:p w14:paraId="6C65D0D6" w14:textId="77777777" w:rsidR="0024302D" w:rsidRDefault="0024302D" w:rsidP="0024302D">
      <w:pPr>
        <w:pStyle w:val="PL"/>
      </w:pPr>
    </w:p>
    <w:p w14:paraId="1909840D" w14:textId="77777777" w:rsidR="0024302D" w:rsidRDefault="0024302D" w:rsidP="0024302D">
      <w:pPr>
        <w:pStyle w:val="PL"/>
      </w:pPr>
    </w:p>
    <w:p w14:paraId="2048019A" w14:textId="77777777" w:rsidR="0024302D" w:rsidRDefault="0024302D" w:rsidP="009C6593"/>
    <w:p w14:paraId="49490A0B" w14:textId="77777777" w:rsidR="000F4870" w:rsidRPr="009C659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47762" w14:textId="77777777" w:rsidR="006B3DDC" w:rsidRDefault="006B3DDC">
      <w:r>
        <w:separator/>
      </w:r>
    </w:p>
  </w:endnote>
  <w:endnote w:type="continuationSeparator" w:id="0">
    <w:p w14:paraId="0A1E191B" w14:textId="77777777" w:rsidR="006B3DDC" w:rsidRDefault="006B3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77611" w14:textId="77777777" w:rsidR="006B3DDC" w:rsidRDefault="006B3DDC">
      <w:r>
        <w:separator/>
      </w:r>
    </w:p>
  </w:footnote>
  <w:footnote w:type="continuationSeparator" w:id="0">
    <w:p w14:paraId="13B613F4" w14:textId="77777777" w:rsidR="006B3DDC" w:rsidRDefault="006B3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0908"/>
    <w:rsid w:val="00041AB8"/>
    <w:rsid w:val="00060DA9"/>
    <w:rsid w:val="000641F7"/>
    <w:rsid w:val="000675AA"/>
    <w:rsid w:val="00074E18"/>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246FF"/>
    <w:rsid w:val="00136ED7"/>
    <w:rsid w:val="001445BE"/>
    <w:rsid w:val="0014511A"/>
    <w:rsid w:val="00146A51"/>
    <w:rsid w:val="00151BF6"/>
    <w:rsid w:val="00155034"/>
    <w:rsid w:val="00160356"/>
    <w:rsid w:val="001623E2"/>
    <w:rsid w:val="00162BAF"/>
    <w:rsid w:val="00181DC7"/>
    <w:rsid w:val="001903E3"/>
    <w:rsid w:val="001A1231"/>
    <w:rsid w:val="001A43A2"/>
    <w:rsid w:val="001A7DBF"/>
    <w:rsid w:val="001B7407"/>
    <w:rsid w:val="001C0719"/>
    <w:rsid w:val="001E5A0D"/>
    <w:rsid w:val="001F0E02"/>
    <w:rsid w:val="001F6289"/>
    <w:rsid w:val="001F74FC"/>
    <w:rsid w:val="00202F1C"/>
    <w:rsid w:val="00203F1A"/>
    <w:rsid w:val="002049F2"/>
    <w:rsid w:val="00225530"/>
    <w:rsid w:val="002328AE"/>
    <w:rsid w:val="002375BD"/>
    <w:rsid w:val="0024302D"/>
    <w:rsid w:val="0025282E"/>
    <w:rsid w:val="00252B30"/>
    <w:rsid w:val="00262DC5"/>
    <w:rsid w:val="00270A34"/>
    <w:rsid w:val="0029641F"/>
    <w:rsid w:val="0029724D"/>
    <w:rsid w:val="002C25C6"/>
    <w:rsid w:val="002D3845"/>
    <w:rsid w:val="002E77A8"/>
    <w:rsid w:val="002F23C4"/>
    <w:rsid w:val="002F5D92"/>
    <w:rsid w:val="00317C2A"/>
    <w:rsid w:val="00317C47"/>
    <w:rsid w:val="00320917"/>
    <w:rsid w:val="00322B19"/>
    <w:rsid w:val="00323AB0"/>
    <w:rsid w:val="00353E55"/>
    <w:rsid w:val="00354FCC"/>
    <w:rsid w:val="0036507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171C"/>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2C35"/>
    <w:rsid w:val="00446301"/>
    <w:rsid w:val="00450D6F"/>
    <w:rsid w:val="004526D6"/>
    <w:rsid w:val="00454FF2"/>
    <w:rsid w:val="004561D2"/>
    <w:rsid w:val="00470C13"/>
    <w:rsid w:val="00470C86"/>
    <w:rsid w:val="00471460"/>
    <w:rsid w:val="00474D42"/>
    <w:rsid w:val="004777D0"/>
    <w:rsid w:val="004837EA"/>
    <w:rsid w:val="004864F1"/>
    <w:rsid w:val="00494956"/>
    <w:rsid w:val="004B2411"/>
    <w:rsid w:val="004B2E00"/>
    <w:rsid w:val="004B707F"/>
    <w:rsid w:val="004C0DD2"/>
    <w:rsid w:val="004C55F0"/>
    <w:rsid w:val="004D3D96"/>
    <w:rsid w:val="004D6515"/>
    <w:rsid w:val="004D7DC3"/>
    <w:rsid w:val="004E41A6"/>
    <w:rsid w:val="004E6CDA"/>
    <w:rsid w:val="004F0ADE"/>
    <w:rsid w:val="004F727B"/>
    <w:rsid w:val="0050626C"/>
    <w:rsid w:val="0051102F"/>
    <w:rsid w:val="005150A9"/>
    <w:rsid w:val="00515611"/>
    <w:rsid w:val="00516C72"/>
    <w:rsid w:val="00522938"/>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B119D"/>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3DDC"/>
    <w:rsid w:val="006B4BEF"/>
    <w:rsid w:val="006C5F7A"/>
    <w:rsid w:val="006D2A8C"/>
    <w:rsid w:val="006D556E"/>
    <w:rsid w:val="006D5837"/>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1C01"/>
    <w:rsid w:val="00953C4F"/>
    <w:rsid w:val="00957BCC"/>
    <w:rsid w:val="00973CC6"/>
    <w:rsid w:val="0098282D"/>
    <w:rsid w:val="0098535B"/>
    <w:rsid w:val="00987A0D"/>
    <w:rsid w:val="0099297A"/>
    <w:rsid w:val="00994F58"/>
    <w:rsid w:val="009A5CBA"/>
    <w:rsid w:val="009A73CC"/>
    <w:rsid w:val="009C3C04"/>
    <w:rsid w:val="009C4CDD"/>
    <w:rsid w:val="009C6593"/>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ECF"/>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AF0E52"/>
    <w:rsid w:val="00B014DB"/>
    <w:rsid w:val="00B06912"/>
    <w:rsid w:val="00B13F78"/>
    <w:rsid w:val="00B1521A"/>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77E3"/>
    <w:rsid w:val="00C83270"/>
    <w:rsid w:val="00C84EFE"/>
    <w:rsid w:val="00C857E8"/>
    <w:rsid w:val="00C91A76"/>
    <w:rsid w:val="00C94C47"/>
    <w:rsid w:val="00CA309F"/>
    <w:rsid w:val="00CA3900"/>
    <w:rsid w:val="00CA4E72"/>
    <w:rsid w:val="00CB638A"/>
    <w:rsid w:val="00CC2BB3"/>
    <w:rsid w:val="00CC30AF"/>
    <w:rsid w:val="00CC3896"/>
    <w:rsid w:val="00CC4C6D"/>
    <w:rsid w:val="00CD1424"/>
    <w:rsid w:val="00CD2E5D"/>
    <w:rsid w:val="00CE2675"/>
    <w:rsid w:val="00CE30EB"/>
    <w:rsid w:val="00CF32C0"/>
    <w:rsid w:val="00CF6F14"/>
    <w:rsid w:val="00D068B6"/>
    <w:rsid w:val="00D07DB2"/>
    <w:rsid w:val="00D1499C"/>
    <w:rsid w:val="00D15AB8"/>
    <w:rsid w:val="00D167FF"/>
    <w:rsid w:val="00D20CE1"/>
    <w:rsid w:val="00D327D7"/>
    <w:rsid w:val="00D32F8E"/>
    <w:rsid w:val="00D70751"/>
    <w:rsid w:val="00D7234C"/>
    <w:rsid w:val="00D80F06"/>
    <w:rsid w:val="00D8212E"/>
    <w:rsid w:val="00D85AF8"/>
    <w:rsid w:val="00D95590"/>
    <w:rsid w:val="00D95FE5"/>
    <w:rsid w:val="00D96741"/>
    <w:rsid w:val="00DA298C"/>
    <w:rsid w:val="00DA44E6"/>
    <w:rsid w:val="00DA5F28"/>
    <w:rsid w:val="00DA6A73"/>
    <w:rsid w:val="00DB0C20"/>
    <w:rsid w:val="00DB1258"/>
    <w:rsid w:val="00DC0DFD"/>
    <w:rsid w:val="00DC2C6C"/>
    <w:rsid w:val="00DC5F05"/>
    <w:rsid w:val="00DD73D3"/>
    <w:rsid w:val="00DE6665"/>
    <w:rsid w:val="00DF1E2B"/>
    <w:rsid w:val="00E02B52"/>
    <w:rsid w:val="00E033CE"/>
    <w:rsid w:val="00E13320"/>
    <w:rsid w:val="00E21BCB"/>
    <w:rsid w:val="00E22B52"/>
    <w:rsid w:val="00E255D1"/>
    <w:rsid w:val="00E310B0"/>
    <w:rsid w:val="00E31D91"/>
    <w:rsid w:val="00E5103B"/>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12DE"/>
    <w:rsid w:val="00EF5CCC"/>
    <w:rsid w:val="00EF6538"/>
    <w:rsid w:val="00F23187"/>
    <w:rsid w:val="00F2321A"/>
    <w:rsid w:val="00F23A54"/>
    <w:rsid w:val="00F254B0"/>
    <w:rsid w:val="00F260E7"/>
    <w:rsid w:val="00F4169C"/>
    <w:rsid w:val="00F46BE1"/>
    <w:rsid w:val="00F67CCE"/>
    <w:rsid w:val="00F7409D"/>
    <w:rsid w:val="00F8034F"/>
    <w:rsid w:val="00F80B1D"/>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95084-9B61-42EE-B581-AF3CF549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4294953178</TotalTime>
  <Pages>11</Pages>
  <Words>4461</Words>
  <Characters>25431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463</cp:revision>
  <cp:lastPrinted>1900-01-01T08:00:00Z</cp:lastPrinted>
  <dcterms:created xsi:type="dcterms:W3CDTF">2020-09-21T01:35:00Z</dcterms:created>
  <dcterms:modified xsi:type="dcterms:W3CDTF">2021-02-17T10:23:00Z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(3)Zzn31hOi92n3VqQ9bsdbBGpxz1AGgKTXZJG1KL07jY30iXswSC5OlyXGTdoVKg/i9DnGGqjR
L3KlMuI+ixCTc32/zBa0d6k5K82Wj7Q1/PM7yj4CYGvF6I9tGbPkQ2tlIwnvhuRjdQW8jNxA
6Rq66fuH4+y2GsrjojF0dS5N9AWiW9qhBqTMEsJYYd6ahVyY4bkbdRXHDkCTSU6I4w//m6+G
pqvGuctkmZuy7rH9hh</vt:lpwstr>
  </property>
  <property fmtid="{D5CDD505-2E9C-101B-9397-08002B2CF9AE}" pid="22" name="_2015_ms_pID_7253431">
    <vt:lpwstr>8WoVMpwFZ7hWPtlxBZ2hBpfHz3KMNgE80/8897iGoe7Swl0wCHxvDR
sVwta+5Pk+k+FKt5LacSXPghkKCdACheBf46UFWwiEp6/JHhzfS1YyV2lqj1sDW4wjhgkBAy
C/zL2CjYh5gMij5xIs5xbUueLY/BazW/Zd54Luu/g5RLbMeJFdq3BAu6bp0GPIB9QgQ5ajaV
S/p9wghhsWQ91U0koDsfaVOe/VS1yvprKLt2</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1613557408</vt:lpwstr>
  </property>
</Properties>
</file>